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6E86C" w14:textId="77777777" w:rsidR="00423A68" w:rsidRDefault="00992452">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#122</w:t>
      </w:r>
      <w:r>
        <w:rPr>
          <w:bCs/>
          <w:sz w:val="24"/>
          <w:szCs w:val="24"/>
        </w:rPr>
        <w:tab/>
        <w:t>R3-237940</w:t>
      </w:r>
    </w:p>
    <w:p w14:paraId="359F495C" w14:textId="77777777" w:rsidR="00423A68" w:rsidRDefault="00992452">
      <w:pPr>
        <w:pStyle w:val="Header"/>
        <w:tabs>
          <w:tab w:val="right" w:pos="9639"/>
        </w:tabs>
        <w:rPr>
          <w:bCs/>
          <w:sz w:val="24"/>
          <w:szCs w:val="24"/>
          <w:lang w:val="en-US"/>
        </w:rPr>
      </w:pPr>
      <w:r>
        <w:rPr>
          <w:rFonts w:cs="Arial"/>
          <w:sz w:val="24"/>
          <w:szCs w:val="24"/>
          <w:lang w:val="en-US"/>
        </w:rPr>
        <w:t>Chicago, USA, 13 – 17 November, 2023</w:t>
      </w:r>
    </w:p>
    <w:p w14:paraId="3ACE1BE6" w14:textId="77777777" w:rsidR="00423A68" w:rsidRDefault="00423A68">
      <w:pPr>
        <w:pStyle w:val="Header"/>
        <w:rPr>
          <w:bCs/>
          <w:sz w:val="24"/>
          <w:lang w:val="en-US"/>
        </w:rPr>
      </w:pPr>
    </w:p>
    <w:p w14:paraId="1011195B" w14:textId="77777777" w:rsidR="00423A68" w:rsidRDefault="00423A68">
      <w:pPr>
        <w:pStyle w:val="Header"/>
        <w:rPr>
          <w:bCs/>
          <w:sz w:val="24"/>
          <w:lang w:val="en-US"/>
        </w:rPr>
      </w:pPr>
    </w:p>
    <w:p w14:paraId="7B066084" w14:textId="77777777" w:rsidR="00423A68" w:rsidRDefault="00992452">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12.2.2.1</w:t>
      </w:r>
    </w:p>
    <w:p w14:paraId="3EB1AB74" w14:textId="5AC3736D" w:rsidR="00423A68" w:rsidRDefault="00992452">
      <w:pPr>
        <w:tabs>
          <w:tab w:val="left" w:pos="1985"/>
        </w:tabs>
        <w:ind w:left="1985" w:hanging="1985"/>
        <w:rPr>
          <w:rFonts w:ascii="Arial" w:eastAsia="SimSun" w:hAnsi="Arial" w:cs="Arial"/>
          <w:b/>
          <w:bCs/>
          <w:sz w:val="24"/>
          <w:lang w:val="en-US" w:eastAsia="zh-CN"/>
        </w:rPr>
      </w:pPr>
      <w:r>
        <w:rPr>
          <w:rFonts w:ascii="Arial" w:hAnsi="Arial" w:cs="Arial"/>
          <w:b/>
          <w:bCs/>
          <w:sz w:val="24"/>
        </w:rPr>
        <w:t>Source:</w:t>
      </w:r>
      <w:r>
        <w:rPr>
          <w:rFonts w:ascii="Arial" w:hAnsi="Arial" w:cs="Arial"/>
          <w:b/>
          <w:bCs/>
          <w:sz w:val="24"/>
        </w:rPr>
        <w:tab/>
        <w:t>Nokia, Nokia Shanghai Bell</w:t>
      </w:r>
      <w:ins w:id="1" w:author="ZTE" w:date="2023-11-17T08:04:00Z">
        <w:r>
          <w:rPr>
            <w:rFonts w:ascii="Arial" w:eastAsia="SimSun" w:hAnsi="Arial" w:cs="Arial" w:hint="eastAsia"/>
            <w:b/>
            <w:bCs/>
            <w:sz w:val="24"/>
            <w:lang w:val="en-US" w:eastAsia="zh-CN"/>
          </w:rPr>
          <w:t>, ZTE</w:t>
        </w:r>
      </w:ins>
      <w:ins w:id="2" w:author="Samsung" w:date="2023-11-16T18:28:00Z">
        <w:r w:rsidR="00A06294">
          <w:rPr>
            <w:rFonts w:ascii="Arial" w:eastAsia="SimSun" w:hAnsi="Arial" w:cs="Arial"/>
            <w:b/>
            <w:bCs/>
            <w:sz w:val="24"/>
            <w:lang w:val="en-US" w:eastAsia="zh-CN"/>
          </w:rPr>
          <w:t>, Samsung</w:t>
        </w:r>
      </w:ins>
      <w:ins w:id="3" w:author="Ericsson User" w:date="2023-11-17T03:41:00Z">
        <w:r w:rsidR="00462F61">
          <w:rPr>
            <w:rFonts w:ascii="Arial" w:eastAsia="SimSun" w:hAnsi="Arial" w:cs="Arial"/>
            <w:b/>
            <w:bCs/>
            <w:sz w:val="24"/>
            <w:lang w:val="en-US" w:eastAsia="zh-CN"/>
          </w:rPr>
          <w:t>, Ericsson</w:t>
        </w:r>
      </w:ins>
      <w:ins w:id="4" w:author="NEC" w:date="2023-11-16T20:59:00Z">
        <w:r w:rsidR="00B34B8C">
          <w:rPr>
            <w:rFonts w:ascii="Arial" w:eastAsia="SimSun" w:hAnsi="Arial" w:cs="Arial"/>
            <w:b/>
            <w:bCs/>
            <w:sz w:val="24"/>
            <w:lang w:val="en-US" w:eastAsia="zh-CN"/>
          </w:rPr>
          <w:t>, NEC</w:t>
        </w:r>
      </w:ins>
      <w:ins w:id="5" w:author="Huawei" w:date="2023-11-17T05:51:00Z">
        <w:r w:rsidR="009755D0">
          <w:rPr>
            <w:rFonts w:ascii="Arial" w:eastAsia="SimSun" w:hAnsi="Arial" w:cs="Arial"/>
            <w:b/>
            <w:bCs/>
            <w:sz w:val="24"/>
            <w:lang w:val="en-US" w:eastAsia="zh-CN"/>
          </w:rPr>
          <w:t xml:space="preserve">, </w:t>
        </w:r>
        <w:proofErr w:type="spellStart"/>
        <w:r w:rsidR="009755D0">
          <w:rPr>
            <w:rFonts w:ascii="Arial" w:eastAsia="SimSun" w:hAnsi="Arial" w:cs="Arial"/>
            <w:b/>
            <w:bCs/>
            <w:sz w:val="24"/>
            <w:lang w:val="en-US" w:eastAsia="zh-CN"/>
          </w:rPr>
          <w:t>Huawei</w:t>
        </w:r>
      </w:ins>
      <w:ins w:id="6" w:author="CATT" w:date="2023-11-17T19:52:00Z">
        <w:r w:rsidR="005A09F2">
          <w:rPr>
            <w:rFonts w:ascii="Arial" w:eastAsia="SimSun" w:hAnsi="Arial" w:cs="Arial"/>
            <w:b/>
            <w:bCs/>
            <w:sz w:val="24"/>
            <w:lang w:val="en-US" w:eastAsia="zh-CN"/>
          </w:rPr>
          <w:t>,CATT</w:t>
        </w:r>
      </w:ins>
      <w:proofErr w:type="spellEnd"/>
      <w:ins w:id="7" w:author="Nokia" w:date="2023-11-17T15:35:00Z">
        <w:r w:rsidR="006D3B2F">
          <w:rPr>
            <w:rFonts w:ascii="Arial" w:eastAsia="SimSun" w:hAnsi="Arial" w:cs="Arial"/>
            <w:b/>
            <w:bCs/>
            <w:sz w:val="24"/>
            <w:lang w:val="en-US" w:eastAsia="zh-CN"/>
          </w:rPr>
          <w:t>, Lenovo</w:t>
        </w:r>
      </w:ins>
    </w:p>
    <w:p w14:paraId="410B5297" w14:textId="7BF387EA" w:rsidR="00423A68" w:rsidRDefault="00992452">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(TP </w:t>
      </w:r>
      <w:r>
        <w:rPr>
          <w:rFonts w:ascii="Arial" w:eastAsia="SimSun" w:hAnsi="Arial" w:cs="Arial" w:hint="eastAsia"/>
          <w:b/>
          <w:bCs/>
          <w:sz w:val="24"/>
          <w:lang w:val="en-US" w:eastAsia="zh-CN"/>
        </w:rPr>
        <w:t>for</w:t>
      </w:r>
      <w:r>
        <w:rPr>
          <w:rFonts w:ascii="Arial" w:hAnsi="Arial" w:cs="Arial"/>
          <w:b/>
          <w:bCs/>
          <w:sz w:val="24"/>
        </w:rPr>
        <w:t xml:space="preserve"> BL CR for TS 38.423) UE Performance Data Collection</w:t>
      </w:r>
    </w:p>
    <w:p w14:paraId="6A6C2F56" w14:textId="77777777" w:rsidR="00423A68" w:rsidRDefault="00992452">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 xml:space="preserve">Text Proposal </w:t>
      </w:r>
    </w:p>
    <w:p w14:paraId="5360F731" w14:textId="77777777" w:rsidR="00423A68" w:rsidRDefault="00992452">
      <w:pPr>
        <w:pStyle w:val="Heading1"/>
      </w:pPr>
      <w:r>
        <w:t>1</w:t>
      </w:r>
      <w:r>
        <w:tab/>
        <w:t>Introduction</w:t>
      </w:r>
    </w:p>
    <w:p w14:paraId="49F803CB" w14:textId="77777777" w:rsidR="00423A68" w:rsidRDefault="00992452">
      <w:pPr>
        <w:widowControl w:val="0"/>
        <w:rPr>
          <w:lang w:eastAsia="zh-CN"/>
        </w:rPr>
      </w:pPr>
      <w:r>
        <w:rPr>
          <w:rFonts w:hint="eastAsia"/>
          <w:lang w:eastAsia="zh-CN"/>
        </w:rPr>
        <w:t>The TP reflect</w:t>
      </w:r>
      <w:r>
        <w:rPr>
          <w:lang w:eastAsia="zh-CN"/>
        </w:rPr>
        <w:t>s</w:t>
      </w:r>
      <w:r>
        <w:rPr>
          <w:rFonts w:hint="eastAsia"/>
          <w:lang w:eastAsia="zh-CN"/>
        </w:rPr>
        <w:t xml:space="preserve"> the following agreement</w:t>
      </w:r>
      <w:r>
        <w:rPr>
          <w:lang w:eastAsia="zh-CN"/>
        </w:rPr>
        <w:t xml:space="preserve">s from the offline discussion in </w:t>
      </w:r>
      <w:r>
        <w:rPr>
          <w:rFonts w:hint="eastAsia"/>
          <w:lang w:eastAsia="zh-CN"/>
        </w:rPr>
        <w:t>CB: # AIML2_LB</w:t>
      </w:r>
      <w:r>
        <w:rPr>
          <w:lang w:eastAsia="zh-CN"/>
        </w:rPr>
        <w:t>:</w:t>
      </w:r>
    </w:p>
    <w:p w14:paraId="4AB6594A" w14:textId="77777777" w:rsidR="00423A68" w:rsidRDefault="00992452">
      <w:pPr>
        <w:pStyle w:val="NormalWeb"/>
        <w:numPr>
          <w:ilvl w:val="0"/>
          <w:numId w:val="2"/>
        </w:numPr>
        <w:rPr>
          <w:color w:val="00B050"/>
        </w:rPr>
      </w:pPr>
      <w:r>
        <w:rPr>
          <w:rFonts w:ascii="Times New Roman" w:hAnsi="Times New Roman" w:cs="Times New Roman"/>
          <w:color w:val="00B050"/>
        </w:rPr>
        <w:t xml:space="preserve">Change the name </w:t>
      </w:r>
      <w:r>
        <w:rPr>
          <w:color w:val="00B050"/>
        </w:rPr>
        <w:t>“</w:t>
      </w:r>
      <w:r>
        <w:rPr>
          <w:rStyle w:val="Emphasis"/>
          <w:rFonts w:eastAsia="DengXian"/>
          <w:color w:val="00B050"/>
          <w:sz w:val="23"/>
          <w:szCs w:val="23"/>
        </w:rPr>
        <w:t>Average Packet Loss</w:t>
      </w:r>
      <w:r>
        <w:rPr>
          <w:color w:val="00B050"/>
        </w:rPr>
        <w:t>” </w:t>
      </w:r>
      <w:r>
        <w:rPr>
          <w:rFonts w:ascii="Times New Roman" w:hAnsi="Times New Roman" w:cs="Times New Roman"/>
          <w:color w:val="00B050"/>
        </w:rPr>
        <w:t xml:space="preserve">IE to </w:t>
      </w:r>
      <w:r>
        <w:rPr>
          <w:color w:val="00B050"/>
        </w:rPr>
        <w:t>“</w:t>
      </w:r>
      <w:r>
        <w:rPr>
          <w:rStyle w:val="Emphasis"/>
          <w:rFonts w:eastAsia="DengXian"/>
          <w:color w:val="00B050"/>
          <w:sz w:val="23"/>
          <w:szCs w:val="23"/>
        </w:rPr>
        <w:t>Average Packet Loss DL</w:t>
      </w:r>
      <w:r>
        <w:rPr>
          <w:color w:val="00B050"/>
        </w:rPr>
        <w:t>” </w:t>
      </w:r>
      <w:r>
        <w:rPr>
          <w:rFonts w:ascii="Times New Roman" w:hAnsi="Times New Roman" w:cs="Times New Roman"/>
          <w:color w:val="00B050"/>
        </w:rPr>
        <w:t>IE.</w:t>
      </w:r>
    </w:p>
    <w:p w14:paraId="508C3DDB" w14:textId="77777777" w:rsidR="00423A68" w:rsidRDefault="00992452">
      <w:pPr>
        <w:pStyle w:val="NormalWeb"/>
        <w:numPr>
          <w:ilvl w:val="0"/>
          <w:numId w:val="2"/>
        </w:numPr>
        <w:rPr>
          <w:color w:val="00B050"/>
        </w:rPr>
      </w:pPr>
      <w:r>
        <w:rPr>
          <w:rFonts w:ascii="Times New Roman" w:hAnsi="Times New Roman" w:cs="Times New Roman"/>
          <w:color w:val="00B050"/>
        </w:rPr>
        <w:t xml:space="preserve">Introduce </w:t>
      </w:r>
      <w:r>
        <w:rPr>
          <w:rStyle w:val="Emphasis"/>
          <w:rFonts w:eastAsia="DengXian"/>
          <w:color w:val="00B050"/>
          <w:sz w:val="23"/>
          <w:szCs w:val="23"/>
        </w:rPr>
        <w:t>Average Packet Delay UL</w:t>
      </w:r>
      <w:r>
        <w:rPr>
          <w:color w:val="00B050"/>
        </w:rPr>
        <w:t> </w:t>
      </w:r>
      <w:r>
        <w:rPr>
          <w:rFonts w:ascii="Times New Roman" w:hAnsi="Times New Roman" w:cs="Times New Roman"/>
          <w:color w:val="00B050"/>
        </w:rPr>
        <w:t xml:space="preserve">IE and </w:t>
      </w:r>
      <w:r>
        <w:rPr>
          <w:rStyle w:val="Emphasis"/>
          <w:rFonts w:eastAsia="DengXian"/>
          <w:color w:val="00B050"/>
          <w:sz w:val="23"/>
          <w:szCs w:val="23"/>
        </w:rPr>
        <w:t>Average Packet Delay DL</w:t>
      </w:r>
      <w:r>
        <w:rPr>
          <w:color w:val="00B050"/>
        </w:rPr>
        <w:t> </w:t>
      </w:r>
      <w:r>
        <w:rPr>
          <w:rFonts w:ascii="Times New Roman" w:hAnsi="Times New Roman" w:cs="Times New Roman"/>
          <w:color w:val="00B050"/>
        </w:rPr>
        <w:t xml:space="preserve">IE within </w:t>
      </w:r>
      <w:r>
        <w:rPr>
          <w:rStyle w:val="Emphasis"/>
          <w:rFonts w:eastAsia="DengXian"/>
          <w:color w:val="00B050"/>
          <w:sz w:val="23"/>
          <w:szCs w:val="23"/>
        </w:rPr>
        <w:t>Average Packet Delay</w:t>
      </w:r>
      <w:r>
        <w:rPr>
          <w:color w:val="00B050"/>
        </w:rPr>
        <w:t> </w:t>
      </w:r>
      <w:r>
        <w:rPr>
          <w:rFonts w:ascii="Times New Roman" w:hAnsi="Times New Roman" w:cs="Times New Roman"/>
          <w:color w:val="00B050"/>
        </w:rPr>
        <w:t>IE. These IE are defined as INTEGER (0..10000).</w:t>
      </w:r>
    </w:p>
    <w:p w14:paraId="2F2DC976" w14:textId="77777777" w:rsidR="00423A68" w:rsidRDefault="00423A68">
      <w:pPr>
        <w:rPr>
          <w:lang w:eastAsia="zh-CN"/>
        </w:rPr>
      </w:pPr>
    </w:p>
    <w:p w14:paraId="0A96719D" w14:textId="77777777" w:rsidR="00423A68" w:rsidRDefault="00992452">
      <w:pPr>
        <w:rPr>
          <w:lang w:eastAsia="zh-CN"/>
        </w:rPr>
      </w:pPr>
      <w:r>
        <w:rPr>
          <w:lang w:eastAsia="zh-CN"/>
        </w:rPr>
        <w:t>This TP is based on [1].</w:t>
      </w:r>
    </w:p>
    <w:p w14:paraId="48913AEC" w14:textId="77777777" w:rsidR="00423A68" w:rsidRDefault="00992452">
      <w:pPr>
        <w:pStyle w:val="Heading1"/>
      </w:pPr>
      <w:r>
        <w:t>References</w:t>
      </w:r>
      <w:bookmarkStart w:id="8" w:name="_Ref75086397"/>
    </w:p>
    <w:p w14:paraId="068E53FE" w14:textId="77777777" w:rsidR="00423A68" w:rsidRDefault="00992452">
      <w:pPr>
        <w:overflowPunct w:val="0"/>
        <w:autoSpaceDE w:val="0"/>
        <w:autoSpaceDN w:val="0"/>
        <w:adjustRightInd w:val="0"/>
        <w:ind w:left="567" w:hanging="567"/>
        <w:textAlignment w:val="baseline"/>
      </w:pPr>
      <w:r>
        <w:t>[1]</w:t>
      </w:r>
      <w:r>
        <w:tab/>
      </w:r>
      <w:r>
        <w:tab/>
      </w:r>
      <w:bookmarkEnd w:id="8"/>
      <w:r>
        <w:fldChar w:fldCharType="begin"/>
      </w:r>
      <w:r>
        <w:instrText xml:space="preserve"> HYPERLINK "D:\\</w:instrText>
      </w:r>
      <w:r>
        <w:rPr>
          <w:rFonts w:ascii="MS Mincho" w:hAnsi="MS Mincho" w:cs="MS Mincho" w:hint="eastAsia"/>
        </w:rPr>
        <w:instrText>会</w:instrText>
      </w:r>
      <w:r>
        <w:rPr>
          <w:rFonts w:ascii="PMingLiU" w:eastAsia="PMingLiU" w:hAnsi="PMingLiU" w:cs="PMingLiU" w:hint="eastAsia"/>
        </w:rPr>
        <w:instrText>议硬盘</w:instrText>
      </w:r>
      <w:r>
        <w:instrText xml:space="preserve">\\TSGR3_122\\Docs\\R3-237028.zip" </w:instrText>
      </w:r>
      <w:r>
        <w:fldChar w:fldCharType="separate"/>
      </w:r>
      <w:r>
        <w:t>R3-237028</w:t>
      </w:r>
      <w:r>
        <w:fldChar w:fldCharType="end"/>
      </w:r>
      <w:r>
        <w:t>, (BLCR to 38.423) for AI/ML for NG-RAN</w:t>
      </w:r>
    </w:p>
    <w:p w14:paraId="1D38EC1A" w14:textId="77777777" w:rsidR="00423A68" w:rsidRDefault="00992452">
      <w:pPr>
        <w:pStyle w:val="Heading1"/>
      </w:pPr>
      <w:r>
        <w:t>Annex</w:t>
      </w:r>
      <w:r>
        <w:tab/>
        <w:t>- TP for BL CR to TS 38.423</w:t>
      </w:r>
    </w:p>
    <w:p w14:paraId="2BC65718" w14:textId="77777777" w:rsidR="00423A68" w:rsidRDefault="00423A68">
      <w:pPr>
        <w:jc w:val="center"/>
        <w:rPr>
          <w:highlight w:val="yellow"/>
        </w:rPr>
      </w:pPr>
    </w:p>
    <w:p w14:paraId="73080FA7" w14:textId="77777777" w:rsidR="00423A68" w:rsidRDefault="00992452">
      <w:pPr>
        <w:jc w:val="center"/>
      </w:pPr>
      <w:r>
        <w:rPr>
          <w:highlight w:val="yellow"/>
        </w:rPr>
        <w:t>&lt;&lt;&lt; start of changes &gt;&gt;&gt;</w:t>
      </w:r>
    </w:p>
    <w:p w14:paraId="39996E09" w14:textId="77777777" w:rsidR="00D67700" w:rsidRPr="00DF3A7D" w:rsidRDefault="00D67700" w:rsidP="00D67700">
      <w:pPr>
        <w:pStyle w:val="Heading3"/>
        <w:rPr>
          <w:ins w:id="9" w:author="Ericsson - Author" w:date="2023-10-24T10:04:00Z"/>
        </w:rPr>
      </w:pPr>
      <w:del w:id="10" w:author="Ericsson - Author" w:date="2023-10-24T10:04:00Z">
        <w:r w:rsidRPr="007104EC">
          <w:fldChar w:fldCharType="begin"/>
        </w:r>
        <w:r w:rsidR="00000000">
          <w:fldChar w:fldCharType="separate"/>
        </w:r>
        <w:r w:rsidRPr="007104EC">
          <w:fldChar w:fldCharType="end"/>
        </w:r>
        <w:r w:rsidRPr="007104EC">
          <w:fldChar w:fldCharType="begin"/>
        </w:r>
        <w:r w:rsidR="00000000">
          <w:fldChar w:fldCharType="separate"/>
        </w:r>
        <w:r w:rsidRPr="007104EC">
          <w:fldChar w:fldCharType="end"/>
        </w:r>
        <w:r w:rsidRPr="007104EC">
          <w:fldChar w:fldCharType="begin"/>
        </w:r>
        <w:r w:rsidR="00000000">
          <w:fldChar w:fldCharType="separate"/>
        </w:r>
        <w:r w:rsidRPr="007104EC">
          <w:fldChar w:fldCharType="end"/>
        </w:r>
        <w:r>
          <w:delText>&lt;&lt;&lt;&lt;&lt;&lt;&lt;&lt;&lt;&lt;&lt;&lt;&lt;&lt;&lt;&lt;&lt;&lt;&lt;&lt;</w:delText>
        </w:r>
      </w:del>
      <w:ins w:id="11" w:author="Ericsson - Author" w:date="2023-10-24T10:04:00Z">
        <w:r w:rsidRPr="00DF3A7D">
          <w:t>8.4.AA</w:t>
        </w:r>
        <w:r>
          <w:tab/>
          <w:t xml:space="preserve">Data Collection </w:t>
        </w:r>
        <w:r w:rsidRPr="00DF3A7D">
          <w:t>Reporting Initiation</w:t>
        </w:r>
      </w:ins>
    </w:p>
    <w:p w14:paraId="4E1F1853" w14:textId="77777777" w:rsidR="00D67700" w:rsidRDefault="00D67700" w:rsidP="00D67700">
      <w:pPr>
        <w:pStyle w:val="Heading4"/>
        <w:rPr>
          <w:ins w:id="12" w:author="Ericsson - Author" w:date="2023-10-24T10:04:00Z"/>
        </w:rPr>
      </w:pPr>
      <w:ins w:id="13" w:author="Ericsson - Author" w:date="2023-10-24T10:04:00Z">
        <w:r>
          <w:t>8.4.AA.1</w:t>
        </w:r>
        <w:r>
          <w:tab/>
          <w:t>General</w:t>
        </w:r>
      </w:ins>
    </w:p>
    <w:p w14:paraId="19F505D1" w14:textId="77777777" w:rsidR="00D67700" w:rsidRDefault="00D67700" w:rsidP="00D67700">
      <w:pPr>
        <w:rPr>
          <w:ins w:id="14" w:author="Ericsson - Author" w:date="2023-10-24T10:04:00Z"/>
        </w:rPr>
      </w:pPr>
      <w:ins w:id="15" w:author="Ericsson - Author" w:date="2023-10-24T10:04:00Z">
        <w:r>
          <w:t>This procedure is used by an NG-RAN node to request the reporting of information to another NG-RAN node</w:t>
        </w:r>
        <w:r w:rsidRPr="005D3B97">
          <w:t xml:space="preserve"> </w:t>
        </w:r>
        <w:r>
          <w:t>to support, e.g., AI/ML in NG-RAN.</w:t>
        </w:r>
      </w:ins>
    </w:p>
    <w:p w14:paraId="67ECD859" w14:textId="77777777" w:rsidR="00D67700" w:rsidRDefault="00D67700" w:rsidP="00D67700">
      <w:pPr>
        <w:rPr>
          <w:ins w:id="16" w:author="Ericsson - Author" w:date="2023-10-24T10:04:00Z"/>
        </w:rPr>
      </w:pPr>
      <w:ins w:id="17" w:author="Ericsson - Author" w:date="2023-10-24T10:04:00Z">
        <w:r>
          <w:t xml:space="preserve">The procedure uses </w:t>
        </w:r>
        <w:r>
          <w:rPr>
            <w:lang w:eastAsia="zh-CN"/>
          </w:rPr>
          <w:t>non UE-associated signalling</w:t>
        </w:r>
        <w:r>
          <w:t>.</w:t>
        </w:r>
      </w:ins>
    </w:p>
    <w:p w14:paraId="0434BBBB" w14:textId="77777777" w:rsidR="00D67700" w:rsidRDefault="00D67700" w:rsidP="00D67700">
      <w:pPr>
        <w:pStyle w:val="EditorsNote"/>
        <w:rPr>
          <w:ins w:id="18" w:author="Ericsson - Author" w:date="2023-10-24T10:04:00Z"/>
        </w:rPr>
      </w:pPr>
      <w:ins w:id="19" w:author="Ericsson - Author" w:date="2023-10-24T10:04:00Z">
        <w:r w:rsidRPr="00BF3C50">
          <w:rPr>
            <w:highlight w:val="yellow"/>
          </w:rPr>
          <w:t>Editor’s Note: FFS other information that can be requested using this procedure.</w:t>
        </w:r>
      </w:ins>
    </w:p>
    <w:p w14:paraId="7612AFE6" w14:textId="77777777" w:rsidR="00D67700" w:rsidRPr="009E64FE" w:rsidRDefault="00D67700" w:rsidP="00D67700">
      <w:pPr>
        <w:pStyle w:val="EditorsNote"/>
        <w:rPr>
          <w:ins w:id="20" w:author="Ericsson - Author" w:date="2023-10-24T10:04:00Z"/>
        </w:rPr>
      </w:pPr>
      <w:ins w:id="21" w:author="Ericsson - Author" w:date="2023-10-24T10:04:00Z">
        <w:r w:rsidRPr="009E64FE">
          <w:rPr>
            <w:highlight w:val="yellow"/>
          </w:rPr>
          <w:t>Editor’s Note: FFS content of AL/ML related information.</w:t>
        </w:r>
      </w:ins>
    </w:p>
    <w:p w14:paraId="45F308E2" w14:textId="77777777" w:rsidR="00D67700" w:rsidRDefault="00D67700" w:rsidP="00D67700">
      <w:pPr>
        <w:pStyle w:val="Heading4"/>
        <w:rPr>
          <w:ins w:id="22" w:author="Ericsson - Author" w:date="2023-10-24T10:04:00Z"/>
        </w:rPr>
      </w:pPr>
      <w:ins w:id="23" w:author="Ericsson - Author" w:date="2023-10-24T10:04:00Z">
        <w:r>
          <w:lastRenderedPageBreak/>
          <w:t>8.4.AA.2</w:t>
        </w:r>
        <w:r>
          <w:tab/>
          <w:t>Successful Operation</w:t>
        </w:r>
      </w:ins>
    </w:p>
    <w:bookmarkStart w:id="24" w:name="_MON_1755528503"/>
    <w:bookmarkEnd w:id="24"/>
    <w:p w14:paraId="17A8A989" w14:textId="77777777" w:rsidR="00D67700" w:rsidRDefault="00D67700" w:rsidP="00D67700">
      <w:pPr>
        <w:pStyle w:val="TH"/>
        <w:rPr>
          <w:ins w:id="25" w:author="Ericsson - Author" w:date="2023-10-24T10:04:00Z"/>
        </w:rPr>
      </w:pPr>
      <w:ins w:id="26" w:author="Ericsson - Author" w:date="2023-10-24T10:04:00Z">
        <w:r w:rsidRPr="007104EC">
          <w:object w:dxaOrig="5673" w:dyaOrig="2355" w14:anchorId="08927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117.7pt" o:ole="">
              <v:imagedata r:id="rId8" o:title=""/>
            </v:shape>
            <o:OLEObject Type="Embed" ProgID="Word.Picture.8" ShapeID="_x0000_i1025" DrawAspect="Content" ObjectID="_1761759485" r:id="rId9"/>
          </w:object>
        </w:r>
      </w:ins>
    </w:p>
    <w:p w14:paraId="3C7CA1AB" w14:textId="77777777" w:rsidR="00D67700" w:rsidRDefault="00D67700" w:rsidP="00D67700">
      <w:pPr>
        <w:pStyle w:val="TF"/>
        <w:rPr>
          <w:ins w:id="27" w:author="Ericsson - Author" w:date="2023-10-24T10:04:00Z"/>
        </w:rPr>
      </w:pPr>
      <w:ins w:id="28" w:author="Ericsson - Author" w:date="2023-10-24T10:04:00Z">
        <w:r>
          <w:t>Figure 8.4.AA.2-1: Data Collection Reporting Initiation, successful operation</w:t>
        </w:r>
      </w:ins>
    </w:p>
    <w:p w14:paraId="1453001B" w14:textId="77777777" w:rsidR="00D67700" w:rsidRPr="00C53737" w:rsidRDefault="00D67700" w:rsidP="00D67700">
      <w:pPr>
        <w:rPr>
          <w:ins w:id="29" w:author="Ericsson - Author" w:date="2023-10-24T10:04:00Z"/>
        </w:rPr>
      </w:pPr>
      <w:ins w:id="30" w:author="Ericsson - Author" w:date="2023-10-24T10:0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information reporting or to stop information reporting</w:t>
        </w:r>
        <w:r w:rsidRPr="00C53737">
          <w:t>. Upon receipt, NG-RAN node</w:t>
        </w:r>
        <w:r w:rsidRPr="00C53737">
          <w:rPr>
            <w:vertAlign w:val="subscript"/>
          </w:rPr>
          <w:t>2</w:t>
        </w:r>
        <w:r w:rsidRPr="00C53737">
          <w:t>:</w:t>
        </w:r>
      </w:ins>
    </w:p>
    <w:p w14:paraId="4F37BD43" w14:textId="77777777" w:rsidR="00D67700" w:rsidRPr="00C53737" w:rsidRDefault="00D67700" w:rsidP="00D67700">
      <w:pPr>
        <w:pStyle w:val="B10"/>
        <w:rPr>
          <w:ins w:id="31" w:author="Ericsson - Author" w:date="2023-10-24T10:04:00Z"/>
        </w:rPr>
      </w:pPr>
      <w:ins w:id="32" w:author="Ericsson - Author" w:date="2023-10-24T10:04:00Z">
        <w:r w:rsidRPr="00C53737">
          <w:t>-</w:t>
        </w:r>
        <w:r w:rsidRPr="00C53737">
          <w:tab/>
          <w:t>shall in</w:t>
        </w:r>
        <w:r>
          <w:t xml:space="preserve">itiate the requested information reporting </w:t>
        </w:r>
        <w:r w:rsidRPr="00C53737">
          <w:t xml:space="preserve">according to the parameters given in the request in case the </w:t>
        </w:r>
        <w:bookmarkStart w:id="33" w:name="OLE_LINK1"/>
        <w:bookmarkStart w:id="34" w:name="OLE_LINK2"/>
        <w:r w:rsidRPr="00C53737">
          <w:rPr>
            <w:i/>
          </w:rPr>
          <w:t>Registration Request</w:t>
        </w:r>
        <w:r w:rsidRPr="00C53737">
          <w:t xml:space="preserve"> </w:t>
        </w:r>
        <w:bookmarkEnd w:id="33"/>
        <w:bookmarkEnd w:id="34"/>
        <w:r w:rsidRPr="00C53737">
          <w:t xml:space="preserve">IE </w:t>
        </w:r>
        <w:r>
          <w:t xml:space="preserve">is </w:t>
        </w:r>
        <w:r w:rsidRPr="00C53737">
          <w:t xml:space="preserve">set to </w:t>
        </w:r>
        <w:r>
          <w:t>“</w:t>
        </w:r>
        <w:r w:rsidRPr="00C53737">
          <w:t>start</w:t>
        </w:r>
        <w:r>
          <w:t>”</w:t>
        </w:r>
        <w:r w:rsidRPr="00C53737">
          <w:t>; or</w:t>
        </w:r>
      </w:ins>
    </w:p>
    <w:p w14:paraId="286488AF" w14:textId="77777777" w:rsidR="00D67700" w:rsidRPr="00C53737" w:rsidRDefault="00D67700" w:rsidP="00D67700">
      <w:pPr>
        <w:pStyle w:val="B10"/>
        <w:rPr>
          <w:ins w:id="35" w:author="Ericsson - Author" w:date="2023-10-24T10:04:00Z"/>
        </w:rPr>
      </w:pPr>
      <w:ins w:id="36" w:author="Ericsson - Author" w:date="2023-10-24T10:04:00Z">
        <w:r w:rsidRPr="00C53737">
          <w:t>-</w:t>
        </w:r>
        <w:r w:rsidRPr="00C53737">
          <w:tab/>
          <w:t>s</w:t>
        </w:r>
        <w:r>
          <w:t xml:space="preserve">hall stop all measurements and predictions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33DC7725" w14:textId="77777777" w:rsidR="00D67700" w:rsidRDefault="00D67700" w:rsidP="00D67700">
      <w:pPr>
        <w:pStyle w:val="B10"/>
        <w:rPr>
          <w:ins w:id="37" w:author="Ericsson - Author" w:date="2023-10-24T10:04:00Z"/>
        </w:rPr>
      </w:pPr>
      <w:ins w:id="38" w:author="Ericsson - Author" w:date="2023-10-24T10:04:00Z">
        <w:r w:rsidRPr="00C53737">
          <w:t>-</w:t>
        </w:r>
        <w:r w:rsidRPr="00C53737">
          <w:tab/>
        </w:r>
        <w:r w:rsidRPr="00CE008D">
          <w:rPr>
            <w:highlight w:val="yellow"/>
          </w:rPr>
          <w:t>FFS</w:t>
        </w:r>
        <w:r>
          <w:t xml:space="preserve"> </w:t>
        </w:r>
      </w:ins>
    </w:p>
    <w:p w14:paraId="2BD38A8E" w14:textId="77777777" w:rsidR="00D67700" w:rsidRPr="00E14B4E" w:rsidRDefault="00D67700" w:rsidP="00D67700">
      <w:pPr>
        <w:rPr>
          <w:ins w:id="39" w:author="Ericsson - Author" w:date="2023-10-24T10:04:00Z"/>
        </w:rPr>
      </w:pPr>
      <w:ins w:id="40" w:author="Ericsson - Author" w:date="2023-10-24T10:0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r>
          <w:t>-</w:t>
        </w:r>
        <w:r w:rsidRPr="00407E71">
          <w:t>specific</w:t>
        </w:r>
        <w:r>
          <w:t xml:space="preserve">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6D772155" w14:textId="77777777" w:rsidR="00D67700" w:rsidRDefault="00D67700" w:rsidP="00D67700">
      <w:pPr>
        <w:rPr>
          <w:ins w:id="41" w:author="Ericsson - Author" w:date="2023-10-24T10:04:00Z"/>
        </w:rPr>
      </w:pPr>
      <w:ins w:id="42" w:author="Ericsson - Author" w:date="2023-10-24T10:04:00Z">
        <w:r w:rsidRPr="00AA5DA2">
          <w:t xml:space="preserve">If </w:t>
        </w:r>
        <w:r>
          <w:t>NG-RAN node</w:t>
        </w:r>
        <w:r>
          <w:rPr>
            <w:vertAlign w:val="subscript"/>
          </w:rPr>
          <w:t xml:space="preserve">2 </w:t>
        </w:r>
        <w:r w:rsidRPr="00AA5DA2">
          <w:t xml:space="preserve">is capable  </w:t>
        </w:r>
        <w:r>
          <w:t xml:space="preserve">of </w:t>
        </w:r>
        <w:r w:rsidRPr="00AA5DA2">
          <w:t>provid</w:t>
        </w:r>
        <w:r>
          <w:t>ing</w:t>
        </w:r>
        <w:r w:rsidRPr="00AA5DA2">
          <w:t xml:space="preserv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0E46991E" w14:textId="77777777" w:rsidR="00D67700" w:rsidRPr="00346CF8" w:rsidRDefault="00D67700" w:rsidP="00D67700">
      <w:pPr>
        <w:rPr>
          <w:ins w:id="43" w:author="Ericsson - Author" w:date="2023-10-24T10:04:00Z"/>
        </w:rPr>
      </w:pPr>
      <w:ins w:id="44" w:author="Ericsson - Author" w:date="2023-10-24T10:04:00Z">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ins>
    </w:p>
    <w:p w14:paraId="456CC247" w14:textId="77777777" w:rsidR="00D67700" w:rsidRDefault="00D67700" w:rsidP="00D67700">
      <w:pPr>
        <w:rPr>
          <w:ins w:id="45" w:author="Ericsson - Author" w:date="2023-10-24T10:04:00Z"/>
        </w:rPr>
      </w:pPr>
      <w:ins w:id="46" w:author="Ericsson - Author" w:date="2023-10-24T10:0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78660856" w14:textId="77777777" w:rsidR="00D67700" w:rsidRDefault="00D67700" w:rsidP="00D67700">
      <w:pPr>
        <w:rPr>
          <w:ins w:id="47" w:author="Ericsson - Author" w:date="2023-10-24T10:04:00Z"/>
          <w:lang w:val="en-US" w:eastAsia="zh-CN"/>
        </w:rPr>
      </w:pPr>
      <w:ins w:id="48" w:author="Ericsson - Author" w:date="2023-10-24T10:0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7D5AD6AE" w14:textId="77777777" w:rsidR="00D67700" w:rsidRDefault="00D67700" w:rsidP="00D67700">
      <w:pPr>
        <w:rPr>
          <w:ins w:id="49" w:author="Ericsson - Author" w:date="2023-10-24T10:04:00Z"/>
          <w:lang w:val="en-US" w:eastAsia="zh-CN"/>
        </w:rPr>
      </w:pPr>
      <w:ins w:id="50" w:author="Ericsson - Author" w:date="2023-10-24T10:04:00Z">
        <w:r>
          <w:rPr>
            <w:lang w:val="en-US" w:eastAsia="zh-CN"/>
          </w:rPr>
          <w:t>If the</w:t>
        </w:r>
        <w:r w:rsidRPr="00A43147">
          <w:rPr>
            <w:lang w:eastAsia="ja-JP"/>
          </w:rPr>
          <w:t xml:space="preserve"> </w:t>
        </w:r>
        <w:r w:rsidRPr="00A43147">
          <w:rPr>
            <w:i/>
            <w:iCs/>
            <w:lang w:eastAsia="ja-JP"/>
          </w:rPr>
          <w:t>Report Time Duration</w:t>
        </w:r>
        <w:r>
          <w:rPr>
            <w:lang w:eastAsia="ja-JP"/>
          </w:rPr>
          <w:t xml:space="preserve"> IE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use this value as a triggering condition for reporting the UE Trajectory. </w:t>
        </w:r>
        <w:r>
          <w:rPr>
            <w:lang w:val="en-US" w:eastAsia="zh-CN"/>
          </w:rPr>
          <w:t>If the</w:t>
        </w:r>
        <w:r w:rsidRPr="00A43147">
          <w:rPr>
            <w:lang w:eastAsia="ja-JP"/>
          </w:rPr>
          <w:t xml:space="preserve"> </w:t>
        </w:r>
        <w:r w:rsidRPr="00774650">
          <w:rPr>
            <w:i/>
            <w:iCs/>
            <w:lang w:eastAsia="ja-JP"/>
          </w:rPr>
          <w:t xml:space="preserve">Number of handovers </w:t>
        </w:r>
        <w:r>
          <w:rPr>
            <w:lang w:eastAsia="ja-JP"/>
          </w:rPr>
          <w:t xml:space="preserve">IE </w:t>
        </w:r>
        <w:r w:rsidRPr="001D6495">
          <w:rPr>
            <w:highlight w:val="yellow"/>
            <w:lang w:eastAsia="ja-JP"/>
          </w:rPr>
          <w:t>(FFS on the IE name)</w:t>
        </w:r>
        <w:r>
          <w:rPr>
            <w:lang w:eastAsia="ja-JP"/>
          </w:rPr>
          <w:t xml:space="preserv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shall use this value as a triggering condition for reporting the UE Trajectory.</w:t>
        </w:r>
      </w:ins>
    </w:p>
    <w:p w14:paraId="20EAD2C4" w14:textId="77777777" w:rsidR="00D67700" w:rsidRDefault="00D67700" w:rsidP="00D67700">
      <w:pPr>
        <w:rPr>
          <w:ins w:id="51" w:author="Ericsson - Author" w:date="2023-10-24T10:04:00Z"/>
          <w:lang w:val="en-US" w:eastAsia="zh-CN"/>
        </w:rPr>
      </w:pPr>
      <w:ins w:id="52" w:author="Ericsson - Author" w:date="2023-10-24T10:04:00Z">
        <w:r>
          <w:rPr>
            <w:lang w:val="en-US" w:eastAsia="zh-CN"/>
          </w:rPr>
          <w:t xml:space="preserve">If the </w:t>
        </w:r>
        <w:r>
          <w:rPr>
            <w:i/>
            <w:lang w:val="en-US" w:eastAsia="zh-CN"/>
          </w:rPr>
          <w:t>UE Performance Configuration</w:t>
        </w:r>
        <w:r>
          <w:rPr>
            <w:lang w:val="en-US" w:eastAsia="zh-CN"/>
          </w:rPr>
          <w:t xml:space="preserve"> </w:t>
        </w:r>
        <w:r>
          <w:rPr>
            <w:highlight w:val="yellow"/>
            <w:lang w:val="en-US" w:eastAsia="zh-CN"/>
          </w:rPr>
          <w:t>(FFS on the name)</w:t>
        </w:r>
        <w:r>
          <w:rPr>
            <w:lang w:val="en-US" w:eastAsia="zh-CN"/>
          </w:rPr>
          <w:t xml:space="preserve"> IE in the DATA COLLECTION REQUEST message is present, it indicates the configuration for the collection of UE performance.</w:t>
        </w:r>
        <w:r>
          <w:rPr>
            <w:rFonts w:hint="eastAsia"/>
            <w:lang w:val="en-US" w:eastAsia="zh-CN"/>
          </w:rPr>
          <w:t xml:space="preserve"> The </w:t>
        </w:r>
        <w:r>
          <w:t>NG-RAN node</w:t>
        </w:r>
        <w:r>
          <w:rPr>
            <w:vertAlign w:val="subscript"/>
          </w:rPr>
          <w:t>2</w:t>
        </w:r>
        <w:r>
          <w:rPr>
            <w:rFonts w:eastAsia="SimSun" w:hint="eastAsia"/>
            <w:vertAlign w:val="subscript"/>
            <w:lang w:val="en-US" w:eastAsia="zh-CN"/>
          </w:rPr>
          <w:t xml:space="preserve"> </w:t>
        </w:r>
        <w:r>
          <w:rPr>
            <w:rFonts w:eastAsia="SimSun" w:hint="eastAsia"/>
            <w:lang w:val="en-US" w:eastAsia="zh-CN"/>
          </w:rPr>
          <w:t>shall take it into account when collecting the UE performance.</w:t>
        </w:r>
      </w:ins>
    </w:p>
    <w:p w14:paraId="6BA45EED" w14:textId="77777777" w:rsidR="00D67700" w:rsidRDefault="00D67700" w:rsidP="00D67700">
      <w:pPr>
        <w:rPr>
          <w:ins w:id="53" w:author="Ericsson - Author" w:date="2023-10-24T10:04:00Z"/>
          <w:b/>
        </w:rPr>
      </w:pPr>
      <w:ins w:id="54" w:author="Ericsson - Author" w:date="2023-10-24T10:04:00Z">
        <w:r w:rsidRPr="00804A9B">
          <w:rPr>
            <w:b/>
          </w:rPr>
          <w:t xml:space="preserve">Interaction with </w:t>
        </w:r>
        <w:r>
          <w:rPr>
            <w:b/>
          </w:rPr>
          <w:t xml:space="preserve">the </w:t>
        </w:r>
        <w:r w:rsidRPr="00126539">
          <w:rPr>
            <w:b/>
          </w:rPr>
          <w:t xml:space="preserve">Data Collection Reporting </w:t>
        </w:r>
        <w:r w:rsidRPr="00804A9B">
          <w:rPr>
            <w:b/>
          </w:rPr>
          <w:t>procedure</w:t>
        </w:r>
      </w:ins>
    </w:p>
    <w:p w14:paraId="1BDA8D01" w14:textId="77777777" w:rsidR="00D67700" w:rsidRPr="00AA5DA2" w:rsidRDefault="00D67700" w:rsidP="00D67700">
      <w:pPr>
        <w:rPr>
          <w:ins w:id="55" w:author="Ericsson - Author" w:date="2023-10-24T10:04:00Z"/>
        </w:rPr>
      </w:pPr>
      <w:ins w:id="56" w:author="Ericsson - Author" w:date="2023-10-24T10:04:00Z">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predictions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2A603036" w14:textId="77777777" w:rsidR="00D67700" w:rsidRPr="008B6AE2" w:rsidRDefault="00D67700" w:rsidP="00D67700">
      <w:pPr>
        <w:pStyle w:val="B10"/>
        <w:rPr>
          <w:ins w:id="57" w:author="Ericsson - Author" w:date="2023-10-24T10:04:00Z"/>
          <w:iCs/>
        </w:rPr>
      </w:pPr>
      <w:ins w:id="58" w:author="Ericsson - Author" w:date="2023-10-24T10:0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47266115" w14:textId="77777777" w:rsidR="00D67700" w:rsidRPr="00C53737" w:rsidRDefault="00D67700" w:rsidP="00D67700">
      <w:pPr>
        <w:pStyle w:val="B10"/>
        <w:rPr>
          <w:ins w:id="59" w:author="Ericsson - Author" w:date="2023-10-24T10:04:00Z"/>
        </w:rPr>
      </w:pPr>
      <w:ins w:id="60" w:author="Ericsson - Author" w:date="2023-10-24T10:04:00Z">
        <w:r w:rsidRPr="00C53737">
          <w:lastRenderedPageBreak/>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r>
          <w:t>”.</w:t>
        </w:r>
      </w:ins>
    </w:p>
    <w:p w14:paraId="266737D3" w14:textId="77777777" w:rsidR="00D67700" w:rsidRPr="00C53737" w:rsidRDefault="00D67700" w:rsidP="00D67700">
      <w:pPr>
        <w:pStyle w:val="B10"/>
        <w:rPr>
          <w:ins w:id="61" w:author="Ericsson - Author" w:date="2023-10-24T10:04:00Z"/>
        </w:rPr>
      </w:pPr>
      <w:ins w:id="62" w:author="Ericsson - Author" w:date="2023-10-24T10:0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0D56148" w14:textId="77777777" w:rsidR="00D67700" w:rsidRDefault="00D67700" w:rsidP="00D67700">
      <w:pPr>
        <w:pStyle w:val="B10"/>
        <w:rPr>
          <w:ins w:id="63" w:author="Ericsson - Author" w:date="2023-10-24T10:04:00Z"/>
        </w:rPr>
      </w:pPr>
      <w:ins w:id="64" w:author="Ericsson - Author" w:date="2023-10-24T10:0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7501F9DE" w14:textId="77777777" w:rsidR="00D67700" w:rsidRDefault="00D67700" w:rsidP="00D67700">
      <w:pPr>
        <w:pStyle w:val="B10"/>
        <w:rPr>
          <w:ins w:id="65" w:author="Ericsson - Author" w:date="2023-10-24T10:04:00Z"/>
        </w:rPr>
      </w:pPr>
      <w:ins w:id="66" w:author="Ericsson - Author" w:date="2023-10-24T10:0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7DBBD5F" w14:textId="77777777" w:rsidR="00D67700" w:rsidRDefault="00D67700" w:rsidP="00D67700">
      <w:pPr>
        <w:pStyle w:val="B10"/>
        <w:rPr>
          <w:ins w:id="67" w:author="Ericsson - Author" w:date="2023-10-24T10:04:00Z"/>
        </w:rPr>
      </w:pPr>
      <w:ins w:id="68" w:author="Ericsson - Author" w:date="2023-10-24T10:0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73FCCBF0" w14:textId="76539D28" w:rsidR="00D67700" w:rsidRDefault="00D67700" w:rsidP="00D67700">
      <w:pPr>
        <w:pStyle w:val="B10"/>
        <w:rPr>
          <w:ins w:id="69" w:author="Ericsson - Author" w:date="2023-10-24T10:04:00Z"/>
        </w:rPr>
      </w:pPr>
      <w:ins w:id="70" w:author="Ericsson - Author" w:date="2023-10-24T10:04:00Z">
        <w:r>
          <w:rPr>
            <w:rFonts w:hint="eastAsia"/>
            <w:lang w:eastAsia="zh-CN"/>
          </w:rPr>
          <w:t>-</w:t>
        </w:r>
        <w:r>
          <w:rPr>
            <w:lang w:eastAsia="zh-CN"/>
          </w:rPr>
          <w:tab/>
        </w:r>
        <w:r w:rsidRPr="00C53737">
          <w:t xml:space="preserve">the </w:t>
        </w:r>
        <w:r w:rsidRPr="00663E73">
          <w:rPr>
            <w:i/>
            <w:iCs/>
          </w:rPr>
          <w:t>Average Packet Loss</w:t>
        </w:r>
      </w:ins>
      <w:ins w:id="71" w:author="Nokia" w:date="2023-11-17T17:19:00Z">
        <w:r>
          <w:rPr>
            <w:i/>
            <w:iCs/>
          </w:rPr>
          <w:t xml:space="preserve"> DL</w:t>
        </w:r>
      </w:ins>
      <w:ins w:id="72" w:author="Ericsson - Author" w:date="2023-10-24T10:04:00Z">
        <w:r w:rsidRPr="00663E73">
          <w:rPr>
            <w:i/>
            <w:iCs/>
          </w:rPr>
          <w:t xml:space="preserve"> </w:t>
        </w:r>
        <w:r w:rsidRPr="00C53737">
          <w:t xml:space="preserve">IE, if the </w:t>
        </w:r>
        <w:r>
          <w:rPr>
            <w:lang w:eastAsia="zh-CN"/>
          </w:rPr>
          <w:t>seventh</w:t>
        </w:r>
        <w:r w:rsidRPr="00C53737">
          <w:t xml:space="preserve"> bit, </w:t>
        </w:r>
        <w:r>
          <w:t>“Average Packet Loss</w:t>
        </w:r>
      </w:ins>
      <w:ins w:id="73" w:author="Nokia" w:date="2023-11-17T17:19:00Z">
        <w:r>
          <w:t xml:space="preserve"> DL</w:t>
        </w:r>
      </w:ins>
      <w:ins w:id="74" w:author="Ericsson - Author" w:date="2023-10-24T10:04:00Z">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4289BA4" w14:textId="77777777" w:rsidR="00D67700" w:rsidRDefault="00D67700" w:rsidP="00D67700">
      <w:pPr>
        <w:pStyle w:val="B10"/>
        <w:rPr>
          <w:ins w:id="75" w:author="Ericsson - Author" w:date="2023-10-24T10:04:00Z"/>
          <w:lang w:val="en-US"/>
        </w:rPr>
      </w:pPr>
      <w:ins w:id="76" w:author="Ericsson - Author" w:date="2023-10-24T10:04:00Z">
        <w:r>
          <w:rPr>
            <w:rFonts w:hint="eastAsia"/>
          </w:rPr>
          <w:t>-</w:t>
        </w:r>
        <w:r>
          <w:tab/>
        </w:r>
        <w:r w:rsidRPr="00C53737">
          <w:t xml:space="preserve">the </w:t>
        </w:r>
        <w:r w:rsidRPr="001D6495">
          <w:rPr>
            <w:i/>
            <w:iCs/>
          </w:rPr>
          <w:t>Energy Cost</w:t>
        </w:r>
        <w:r w:rsidRPr="00771099">
          <w:t xml:space="preserve"> </w:t>
        </w:r>
        <w:r w:rsidRPr="00C53737">
          <w:t xml:space="preserve">IE, if the </w:t>
        </w:r>
        <w:r>
          <w:t>eighth</w:t>
        </w:r>
        <w:r w:rsidRPr="00C53737">
          <w:t xml:space="preserve"> bit, </w:t>
        </w:r>
        <w:r>
          <w:t>“Energy Cost”</w:t>
        </w:r>
        <w:r w:rsidRPr="00C53737">
          <w:t xml:space="preserve"> of the </w:t>
        </w:r>
        <w:r w:rsidRPr="001D6495">
          <w:rPr>
            <w:i/>
            <w:iCs/>
          </w:rPr>
          <w:t>Report Characteristics</w:t>
        </w:r>
        <w:r w:rsidRPr="00771099">
          <w:t xml:space="preserve">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4E7BA51" w14:textId="77777777" w:rsidR="00D67700" w:rsidRDefault="00D67700" w:rsidP="00D67700">
      <w:pPr>
        <w:pStyle w:val="B10"/>
        <w:rPr>
          <w:ins w:id="77" w:author="Ericsson - Author" w:date="2023-10-24T10:04:00Z"/>
        </w:rPr>
      </w:pPr>
      <w:ins w:id="78" w:author="Ericsson - Author" w:date="2023-10-24T10:04:00Z">
        <w:r>
          <w:rPr>
            <w:rFonts w:hint="eastAsia"/>
            <w:lang w:val="en-US" w:eastAsia="zh-CN"/>
          </w:rPr>
          <w:t>-</w:t>
        </w:r>
        <w:r>
          <w:rPr>
            <w:rFonts w:hint="eastAsia"/>
            <w:lang w:val="en-US" w:eastAsia="zh-CN"/>
          </w:rPr>
          <w:tab/>
          <w:t xml:space="preserve">the </w:t>
        </w:r>
        <w:r w:rsidRPr="001D6495">
          <w:rPr>
            <w:i/>
            <w:iCs/>
            <w:lang w:val="en-US" w:eastAsia="zh-CN"/>
          </w:rPr>
          <w:t>Measured UE Trajectory</w:t>
        </w:r>
        <w:r>
          <w:rPr>
            <w:rFonts w:hint="eastAsia"/>
            <w:lang w:val="en-US" w:eastAsia="zh-CN"/>
          </w:rPr>
          <w:t xml:space="preserve"> IE, if the ninth bit, </w:t>
        </w:r>
        <w:r>
          <w:rPr>
            <w:lang w:val="en-US" w:eastAsia="zh-CN"/>
          </w:rPr>
          <w:t>“</w:t>
        </w:r>
        <w:r>
          <w:rPr>
            <w:rFonts w:hint="eastAsia"/>
            <w:lang w:val="en-US" w:eastAsia="zh-CN"/>
          </w:rPr>
          <w:t>Measured UE Trajectory</w:t>
        </w:r>
        <w:r>
          <w:rPr>
            <w:lang w:val="en-US" w:eastAsia="zh-CN"/>
          </w:rPr>
          <w:t>”</w:t>
        </w:r>
        <w:r>
          <w:rPr>
            <w:rFonts w:hint="eastAsia"/>
            <w:lang w:val="en-US" w:eastAsia="zh-CN"/>
          </w:rPr>
          <w:t xml:space="preserve"> of the </w:t>
        </w:r>
        <w:r w:rsidRPr="001D6495">
          <w:rPr>
            <w:i/>
            <w:iCs/>
            <w:lang w:val="en-US" w:eastAsia="zh-CN"/>
          </w:rPr>
          <w:t>Report Characteristic</w:t>
        </w:r>
        <w:r>
          <w:rPr>
            <w:rFonts w:hint="eastAsia"/>
            <w:lang w:val="en-US" w:eastAsia="zh-CN"/>
          </w:rPr>
          <w:t xml:space="preserve">s IE included in the DATA COLLECTION REQUEST message is set to </w:t>
        </w:r>
        <w:r>
          <w:rPr>
            <w:lang w:val="en-US" w:eastAsia="zh-CN"/>
          </w:rPr>
          <w:t>“</w:t>
        </w:r>
        <w:r>
          <w:rPr>
            <w:rFonts w:hint="eastAsia"/>
            <w:lang w:val="en-US" w:eastAsia="zh-CN"/>
          </w:rPr>
          <w:t>1</w:t>
        </w:r>
        <w:r>
          <w:rPr>
            <w:lang w:val="en-US" w:eastAsia="zh-CN"/>
          </w:rPr>
          <w:t>”</w:t>
        </w:r>
        <w:r>
          <w:rPr>
            <w:rFonts w:hint="eastAsia"/>
            <w:lang w:val="en-US" w:eastAsia="zh-CN"/>
          </w:rPr>
          <w:t>.</w:t>
        </w:r>
      </w:ins>
    </w:p>
    <w:p w14:paraId="28E3AA2A" w14:textId="77777777" w:rsidR="00D67700" w:rsidRDefault="00D67700" w:rsidP="00D67700">
      <w:pPr>
        <w:pStyle w:val="Heading4"/>
        <w:rPr>
          <w:ins w:id="79" w:author="Ericsson - Author" w:date="2023-10-24T10:04:00Z"/>
        </w:rPr>
      </w:pPr>
      <w:ins w:id="80" w:author="Ericsson - Author" w:date="2023-10-24T10:04:00Z">
        <w:r>
          <w:t>8.4.AA.3</w:t>
        </w:r>
        <w:r>
          <w:tab/>
          <w:t>Unsuccessful Operation</w:t>
        </w:r>
      </w:ins>
    </w:p>
    <w:bookmarkStart w:id="81" w:name="_MON_1755527279"/>
    <w:bookmarkEnd w:id="81"/>
    <w:p w14:paraId="4103E6F2" w14:textId="77777777" w:rsidR="00D67700" w:rsidRDefault="00D67700" w:rsidP="00D67700">
      <w:pPr>
        <w:pStyle w:val="TH"/>
        <w:rPr>
          <w:ins w:id="82" w:author="Ericsson - Author" w:date="2023-10-24T10:04:00Z"/>
        </w:rPr>
      </w:pPr>
      <w:ins w:id="83" w:author="Ericsson - Author" w:date="2023-10-24T10:04:00Z">
        <w:r w:rsidRPr="007104EC">
          <w:object w:dxaOrig="5673" w:dyaOrig="2355" w14:anchorId="75177D47">
            <v:shape id="_x0000_i1026" type="#_x0000_t75" style="width:285.8pt;height:119.15pt" o:ole="">
              <v:imagedata r:id="rId10" o:title=""/>
            </v:shape>
            <o:OLEObject Type="Embed" ProgID="Word.Picture.8" ShapeID="_x0000_i1026" DrawAspect="Content" ObjectID="_1761759486" r:id="rId11"/>
          </w:object>
        </w:r>
      </w:ins>
    </w:p>
    <w:p w14:paraId="4DBFBC03" w14:textId="77777777" w:rsidR="00D67700" w:rsidRDefault="00D67700" w:rsidP="00D67700">
      <w:pPr>
        <w:pStyle w:val="TF"/>
        <w:rPr>
          <w:ins w:id="84" w:author="Ericsson - Author" w:date="2023-10-24T10:04:00Z"/>
        </w:rPr>
      </w:pPr>
      <w:ins w:id="85" w:author="Ericsson - Author" w:date="2023-10-24T10:04:00Z">
        <w:r>
          <w:t>Figure 8.4.AA.3-1: Data Collection Reporting Initiation, unsuccessful operation</w:t>
        </w:r>
      </w:ins>
    </w:p>
    <w:p w14:paraId="4F9CA0B9" w14:textId="77777777" w:rsidR="00D67700" w:rsidRDefault="00D67700" w:rsidP="00D67700">
      <w:pPr>
        <w:rPr>
          <w:ins w:id="86" w:author="Ericsson - Author" w:date="2023-10-24T10:04:00Z"/>
        </w:rPr>
      </w:pPr>
      <w:ins w:id="87" w:author="Ericsson - Author" w:date="2023-10-24T10:04:00Z">
        <w:r>
          <w:t>If none</w:t>
        </w:r>
        <w:r w:rsidRPr="00447A89">
          <w:t xml:space="preserve"> </w:t>
        </w:r>
        <w:r>
          <w:t>of the requested information can be initiated, NG-RAN node</w:t>
        </w:r>
        <w:r>
          <w:rPr>
            <w:vertAlign w:val="subscript"/>
          </w:rPr>
          <w:t>2</w:t>
        </w:r>
        <w:r>
          <w:t xml:space="preserve"> shall send </w:t>
        </w:r>
        <w:r w:rsidRPr="00C10E8B">
          <w:t>the</w:t>
        </w:r>
        <w:r>
          <w:t xml:space="preserve"> DATA COLLECTION FAILURE message</w:t>
        </w:r>
        <w:r>
          <w:rPr>
            <w:rFonts w:eastAsia="SimSun" w:hint="eastAsia"/>
            <w:lang w:val="en-US" w:eastAsia="zh-CN"/>
          </w:rPr>
          <w:t xml:space="preserve"> with an appropriate cause value</w:t>
        </w:r>
        <w:r>
          <w:t xml:space="preserve">. </w:t>
        </w:r>
      </w:ins>
    </w:p>
    <w:p w14:paraId="46CEA6AF" w14:textId="77777777" w:rsidR="00D67700" w:rsidRDefault="00D67700" w:rsidP="00D67700">
      <w:pPr>
        <w:pStyle w:val="Heading4"/>
        <w:rPr>
          <w:ins w:id="88" w:author="Ericsson - Author" w:date="2023-10-24T10:04:00Z"/>
        </w:rPr>
      </w:pPr>
      <w:ins w:id="89" w:author="Ericsson - Author" w:date="2023-10-24T10:04:00Z">
        <w:r>
          <w:t>8.4.AA.4</w:t>
        </w:r>
        <w:r>
          <w:tab/>
          <w:t>Abnormal Conditions</w:t>
        </w:r>
      </w:ins>
    </w:p>
    <w:p w14:paraId="00DD5A60" w14:textId="77777777" w:rsidR="00D67700" w:rsidRDefault="00D67700" w:rsidP="00D67700">
      <w:pPr>
        <w:rPr>
          <w:ins w:id="90" w:author="Ericsson - Author" w:date="2023-10-24T10:04:00Z"/>
        </w:rPr>
      </w:pPr>
      <w:ins w:id="91" w:author="Ericsson - Author" w:date="2023-10-24T10:0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46E0BD56" w14:textId="77777777" w:rsidR="00D67700" w:rsidRDefault="00D67700" w:rsidP="00D67700">
      <w:pPr>
        <w:rPr>
          <w:ins w:id="92" w:author="Ericsson - Author" w:date="2023-10-24T10:04:00Z"/>
        </w:rPr>
      </w:pPr>
      <w:ins w:id="93" w:author="Ericsson - Author" w:date="2023-10-24T10:04:00Z">
        <w:r>
          <w:t xml:space="preserve">If the NG-RAN </w:t>
        </w:r>
        <w:r>
          <w:rPr>
            <w:rFonts w:hint="eastAsia"/>
            <w:lang w:val="en-US" w:eastAsia="zh-CN"/>
          </w:rPr>
          <w:t>node</w:t>
        </w:r>
        <w:r>
          <w:rPr>
            <w:vertAlign w:val="subscript"/>
          </w:rPr>
          <w:t>2</w:t>
        </w:r>
        <w:r>
          <w:t xml:space="preserve"> receives a DATA COLLECTION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ins>
    </w:p>
    <w:p w14:paraId="36CC6961" w14:textId="77777777" w:rsidR="00D67700" w:rsidRDefault="00D67700" w:rsidP="00D67700">
      <w:pPr>
        <w:rPr>
          <w:ins w:id="94" w:author="Ericsson - Author" w:date="2023-10-24T10:04:00Z"/>
          <w:lang w:val="en-US" w:eastAsia="zh-CN"/>
        </w:rPr>
      </w:pPr>
      <w:ins w:id="95" w:author="Ericsson - Author" w:date="2023-10-24T10:04: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5AF38B13" w14:textId="77777777" w:rsidR="00D67700" w:rsidRDefault="00D67700" w:rsidP="00D67700">
      <w:pPr>
        <w:rPr>
          <w:ins w:id="96" w:author="Ericsson - Author" w:date="2023-10-24T10:04:00Z"/>
          <w:lang w:val="en-US" w:eastAsia="zh-CN"/>
        </w:rPr>
      </w:pPr>
      <w:ins w:id="97" w:author="Ericsson - Author" w:date="2023-10-24T10:0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4C2B33C4" w14:textId="77777777" w:rsidR="00D67700" w:rsidRDefault="00D67700" w:rsidP="00D67700">
      <w:pPr>
        <w:pStyle w:val="Heading3"/>
        <w:rPr>
          <w:ins w:id="98" w:author="Ericsson - Author" w:date="2023-10-24T10:04:00Z"/>
        </w:rPr>
      </w:pPr>
      <w:ins w:id="99" w:author="Ericsson - Author" w:date="2023-10-24T10:04:00Z">
        <w:r>
          <w:lastRenderedPageBreak/>
          <w:t>8.4.BB</w:t>
        </w:r>
        <w:r>
          <w:tab/>
          <w:t xml:space="preserve">Data Collection Reporting </w:t>
        </w:r>
      </w:ins>
    </w:p>
    <w:p w14:paraId="306DB434" w14:textId="77777777" w:rsidR="00D67700" w:rsidRDefault="00D67700" w:rsidP="00D67700">
      <w:pPr>
        <w:pStyle w:val="Heading4"/>
        <w:rPr>
          <w:ins w:id="100" w:author="Ericsson - Author" w:date="2023-10-24T10:04:00Z"/>
        </w:rPr>
      </w:pPr>
      <w:ins w:id="101" w:author="Ericsson - Author" w:date="2023-10-24T10:04:00Z">
        <w:r>
          <w:t>8.4.BB.1</w:t>
        </w:r>
        <w:r>
          <w:tab/>
          <w:t>General</w:t>
        </w:r>
      </w:ins>
    </w:p>
    <w:p w14:paraId="7BA70C19" w14:textId="77777777" w:rsidR="00D67700" w:rsidRDefault="00D67700" w:rsidP="00D67700">
      <w:pPr>
        <w:rPr>
          <w:ins w:id="102" w:author="Ericsson - Author" w:date="2023-10-24T10:04:00Z"/>
        </w:rPr>
      </w:pPr>
      <w:ins w:id="103" w:author="Ericsson - Author" w:date="2023-10-24T10:04:00Z">
        <w:r w:rsidRPr="00C10E8B">
          <w:t xml:space="preserve">This procedure is initiated by an NG-RAN node to report </w:t>
        </w:r>
        <w:r>
          <w:t>information accepted</w:t>
        </w:r>
        <w:r w:rsidRPr="00C10E8B">
          <w:t xml:space="preserve"> by the NG-RAN node following a successful </w:t>
        </w:r>
        <w:r>
          <w:t xml:space="preserve">Data Collection </w:t>
        </w:r>
        <w:r w:rsidRPr="00C10E8B">
          <w:t>Reporting Initiation procedure</w:t>
        </w:r>
        <w:r>
          <w:t xml:space="preserve"> for the purpose of, e.g., AI/ML in NG-RAN</w:t>
        </w:r>
        <w:r w:rsidRPr="00C10E8B">
          <w:t>.</w:t>
        </w:r>
      </w:ins>
    </w:p>
    <w:p w14:paraId="528819C9" w14:textId="77777777" w:rsidR="00D67700" w:rsidRDefault="00D67700" w:rsidP="00D67700">
      <w:pPr>
        <w:rPr>
          <w:ins w:id="104" w:author="Ericsson - Author" w:date="2023-10-24T10:04:00Z"/>
        </w:rPr>
      </w:pPr>
      <w:ins w:id="105" w:author="Ericsson - Author" w:date="2023-10-24T10:04:00Z">
        <w:r>
          <w:t xml:space="preserve">The procedure uses </w:t>
        </w:r>
        <w:r>
          <w:rPr>
            <w:lang w:eastAsia="zh-CN"/>
          </w:rPr>
          <w:t>non UE-associated signalling</w:t>
        </w:r>
        <w:r>
          <w:t>.</w:t>
        </w:r>
      </w:ins>
    </w:p>
    <w:p w14:paraId="4A5213DA" w14:textId="77777777" w:rsidR="00D67700" w:rsidRDefault="00D67700" w:rsidP="00D67700">
      <w:pPr>
        <w:pStyle w:val="EditorsNote"/>
        <w:rPr>
          <w:ins w:id="106" w:author="Ericsson - Author" w:date="2023-10-24T10:04:00Z"/>
        </w:rPr>
      </w:pPr>
      <w:ins w:id="107" w:author="Ericsson - Author" w:date="2023-10-24T10:04: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49D0783F" w14:textId="77777777" w:rsidR="00D67700" w:rsidRPr="009E64FE" w:rsidRDefault="00D67700" w:rsidP="00D67700">
      <w:pPr>
        <w:pStyle w:val="EditorsNote"/>
        <w:rPr>
          <w:ins w:id="108" w:author="Ericsson - Author" w:date="2023-10-24T10:04:00Z"/>
        </w:rPr>
      </w:pPr>
      <w:ins w:id="109" w:author="Ericsson - Author" w:date="2023-10-24T10:04:00Z">
        <w:r w:rsidRPr="009E64FE">
          <w:rPr>
            <w:highlight w:val="yellow"/>
          </w:rPr>
          <w:t>Editor’s Note: FFS content of AL/ML related information.</w:t>
        </w:r>
      </w:ins>
    </w:p>
    <w:p w14:paraId="5DA1F1DC" w14:textId="77777777" w:rsidR="00D67700" w:rsidRDefault="00D67700" w:rsidP="00D67700">
      <w:pPr>
        <w:pStyle w:val="Heading4"/>
        <w:rPr>
          <w:ins w:id="110" w:author="Ericsson - Author" w:date="2023-10-24T10:04:00Z"/>
        </w:rPr>
      </w:pPr>
      <w:ins w:id="111" w:author="Ericsson - Author" w:date="2023-10-24T10:04:00Z">
        <w:r>
          <w:t>8.4.BB.2</w:t>
        </w:r>
        <w:r>
          <w:tab/>
          <w:t>Successful Operation</w:t>
        </w:r>
      </w:ins>
    </w:p>
    <w:bookmarkStart w:id="112" w:name="_MON_1755528183"/>
    <w:bookmarkEnd w:id="112"/>
    <w:p w14:paraId="28C8711F" w14:textId="77777777" w:rsidR="00D67700" w:rsidRDefault="00D67700" w:rsidP="00D67700">
      <w:pPr>
        <w:pStyle w:val="TH"/>
        <w:rPr>
          <w:ins w:id="113" w:author="Ericsson - Author" w:date="2023-10-24T10:04:00Z"/>
        </w:rPr>
      </w:pPr>
      <w:ins w:id="114" w:author="Ericsson - Author" w:date="2023-10-24T10:04:00Z">
        <w:r w:rsidRPr="007104EC">
          <w:object w:dxaOrig="5673" w:dyaOrig="2355" w14:anchorId="212DFC97">
            <v:shape id="_x0000_i1027" type="#_x0000_t75" style="width:285.8pt;height:117.7pt" o:ole="">
              <v:imagedata r:id="rId12" o:title=""/>
            </v:shape>
            <o:OLEObject Type="Embed" ProgID="Word.Picture.8" ShapeID="_x0000_i1027" DrawAspect="Content" ObjectID="_1761759487" r:id="rId13"/>
          </w:object>
        </w:r>
      </w:ins>
    </w:p>
    <w:p w14:paraId="2CA870D4" w14:textId="77777777" w:rsidR="00D67700" w:rsidRDefault="00D67700" w:rsidP="00D67700">
      <w:pPr>
        <w:pStyle w:val="TF"/>
        <w:rPr>
          <w:ins w:id="115" w:author="Ericsson - Author" w:date="2023-10-24T10:04:00Z"/>
        </w:rPr>
      </w:pPr>
      <w:ins w:id="116" w:author="Ericsson - Author" w:date="2023-10-24T10:04:00Z">
        <w:r>
          <w:t>Figure 8.4.BB.2-1: Data Collection Reporting, successful operation</w:t>
        </w:r>
      </w:ins>
    </w:p>
    <w:p w14:paraId="54FD4231" w14:textId="77777777" w:rsidR="00D67700" w:rsidRDefault="00D67700" w:rsidP="00D67700">
      <w:pPr>
        <w:rPr>
          <w:ins w:id="117" w:author="Ericsson - Author" w:date="2023-10-24T10:04:00Z"/>
        </w:rPr>
      </w:pPr>
      <w:ins w:id="118" w:author="Ericsson - Author" w:date="2023-10-24T10:04:00Z">
        <w:r>
          <w:t>NG-RAN n</w:t>
        </w:r>
        <w:r w:rsidRPr="00C10E8B">
          <w:t>ode</w:t>
        </w:r>
        <w:r w:rsidRPr="00C10E8B">
          <w:rPr>
            <w:vertAlign w:val="subscript"/>
          </w:rPr>
          <w:t>2</w:t>
        </w:r>
        <w:r w:rsidRPr="00C10E8B">
          <w:t xml:space="preserve"> shall report the </w:t>
        </w:r>
        <w:r>
          <w:t>accepted</w:t>
        </w:r>
        <w:r w:rsidRPr="00C10E8B">
          <w:t xml:space="preserve"> </w:t>
        </w:r>
        <w:r>
          <w:t xml:space="preserve">information </w:t>
        </w:r>
        <w:r w:rsidRPr="00C10E8B">
          <w:t xml:space="preserve">in </w:t>
        </w:r>
        <w:r>
          <w:t xml:space="preserve">DATA COLLECTION </w:t>
        </w:r>
        <w:r w:rsidRPr="00C10E8B">
          <w:t>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t xml:space="preserve">Data Collection </w:t>
        </w:r>
        <w:r w:rsidRPr="001C1FFA">
          <w:t>Reporting Initiation procedure.</w:t>
        </w:r>
      </w:ins>
    </w:p>
    <w:p w14:paraId="12E12F17" w14:textId="77777777" w:rsidR="00D67700" w:rsidRDefault="00D67700" w:rsidP="00D67700">
      <w:pPr>
        <w:pStyle w:val="Heading4"/>
        <w:rPr>
          <w:ins w:id="119" w:author="Ericsson - Author" w:date="2023-10-24T10:04:00Z"/>
        </w:rPr>
      </w:pPr>
      <w:ins w:id="120" w:author="Ericsson - Author" w:date="2023-10-24T10:04:00Z">
        <w:r>
          <w:t>8.4.BB.3</w:t>
        </w:r>
        <w:r>
          <w:tab/>
          <w:t>Unsuccessful Operation</w:t>
        </w:r>
      </w:ins>
    </w:p>
    <w:p w14:paraId="63D83E4D" w14:textId="77777777" w:rsidR="00D67700" w:rsidRDefault="00D67700" w:rsidP="00D67700">
      <w:pPr>
        <w:rPr>
          <w:ins w:id="121" w:author="Ericsson - Author" w:date="2023-10-24T10:04:00Z"/>
        </w:rPr>
      </w:pPr>
      <w:ins w:id="122" w:author="Ericsson - Author" w:date="2023-10-24T10:04:00Z">
        <w:r>
          <w:t>Not applicable.</w:t>
        </w:r>
      </w:ins>
    </w:p>
    <w:p w14:paraId="79DAEB9B" w14:textId="77777777" w:rsidR="00D67700" w:rsidRDefault="00D67700" w:rsidP="00D67700">
      <w:pPr>
        <w:pStyle w:val="Heading4"/>
        <w:rPr>
          <w:ins w:id="123" w:author="Ericsson - Author" w:date="2023-10-24T10:04:00Z"/>
        </w:rPr>
      </w:pPr>
      <w:ins w:id="124" w:author="Ericsson - Author" w:date="2023-10-24T10:04:00Z">
        <w:r>
          <w:t>8.4.BB.4</w:t>
        </w:r>
        <w:r>
          <w:tab/>
          <w:t>Abnormal Conditions</w:t>
        </w:r>
      </w:ins>
    </w:p>
    <w:p w14:paraId="5A699990" w14:textId="45266F29" w:rsidR="00D91340" w:rsidRDefault="00D91340" w:rsidP="00D91340">
      <w:pPr>
        <w:jc w:val="center"/>
      </w:pPr>
      <w:r>
        <w:rPr>
          <w:highlight w:val="yellow"/>
        </w:rPr>
        <w:t>&lt;&lt;&lt; next change &gt;&gt;&gt;</w:t>
      </w:r>
    </w:p>
    <w:p w14:paraId="0C5C329C" w14:textId="77777777" w:rsidR="00D67700" w:rsidRDefault="00D67700" w:rsidP="00D67700">
      <w:pPr>
        <w:rPr>
          <w:lang w:eastAsia="zh-CN"/>
        </w:rPr>
      </w:pPr>
    </w:p>
    <w:p w14:paraId="480E4B09" w14:textId="77777777" w:rsidR="00D67700" w:rsidRPr="00AA5DA2" w:rsidRDefault="00D67700" w:rsidP="00D67700">
      <w:pPr>
        <w:pStyle w:val="Heading4"/>
        <w:rPr>
          <w:ins w:id="125" w:author="Ericsson - Author" w:date="2023-10-24T10:04:00Z"/>
        </w:rPr>
      </w:pPr>
      <w:ins w:id="126" w:author="Ericsson - Author" w:date="2023-10-24T10:0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6761733B" w14:textId="77777777" w:rsidR="00D67700" w:rsidRPr="00AA5DA2" w:rsidRDefault="00D67700" w:rsidP="00D67700">
      <w:pPr>
        <w:rPr>
          <w:ins w:id="127" w:author="Ericsson - Author" w:date="2023-10-24T10:04:00Z"/>
        </w:rPr>
      </w:pPr>
      <w:ins w:id="128" w:author="Ericsson - Author" w:date="2023-10-24T10:0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208E8BE8" w14:textId="77777777" w:rsidR="00D67700" w:rsidRPr="00AA5DA2" w:rsidRDefault="00D67700" w:rsidP="00D67700">
      <w:pPr>
        <w:rPr>
          <w:ins w:id="129" w:author="Ericsson - Author" w:date="2023-10-24T10:04:00Z"/>
        </w:rPr>
      </w:pPr>
      <w:ins w:id="130" w:author="Ericsson - Author" w:date="2023-10-24T10:0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67700" w:rsidRPr="00AA5DA2" w14:paraId="5688A77A" w14:textId="77777777" w:rsidTr="00F817C6">
        <w:trPr>
          <w:ins w:id="13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79A0539" w14:textId="77777777" w:rsidR="00D67700" w:rsidRPr="00AA5DA2" w:rsidRDefault="00D67700" w:rsidP="00F817C6">
            <w:pPr>
              <w:pStyle w:val="TAH"/>
              <w:rPr>
                <w:ins w:id="132" w:author="Ericsson - Author" w:date="2023-10-24T10:04:00Z"/>
                <w:lang w:eastAsia="ja-JP"/>
              </w:rPr>
            </w:pPr>
            <w:ins w:id="133" w:author="Ericsson - Author" w:date="2023-10-24T10:0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AC70931" w14:textId="77777777" w:rsidR="00D67700" w:rsidRPr="00AA5DA2" w:rsidRDefault="00D67700" w:rsidP="00F817C6">
            <w:pPr>
              <w:pStyle w:val="TAH"/>
              <w:rPr>
                <w:ins w:id="134" w:author="Ericsson - Author" w:date="2023-10-24T10:04:00Z"/>
                <w:lang w:eastAsia="ja-JP"/>
              </w:rPr>
            </w:pPr>
            <w:ins w:id="135" w:author="Ericsson - Author" w:date="2023-10-24T10:0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0B85A18" w14:textId="77777777" w:rsidR="00D67700" w:rsidRPr="00AA5DA2" w:rsidRDefault="00D67700" w:rsidP="00F817C6">
            <w:pPr>
              <w:pStyle w:val="TAH"/>
              <w:rPr>
                <w:ins w:id="136" w:author="Ericsson - Author" w:date="2023-10-24T10:04:00Z"/>
                <w:lang w:eastAsia="ja-JP"/>
              </w:rPr>
            </w:pPr>
            <w:ins w:id="137"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B651487" w14:textId="77777777" w:rsidR="00D67700" w:rsidRPr="00AA5DA2" w:rsidRDefault="00D67700" w:rsidP="00F817C6">
            <w:pPr>
              <w:pStyle w:val="TAH"/>
              <w:rPr>
                <w:ins w:id="138" w:author="Ericsson - Author" w:date="2023-10-24T10:04:00Z"/>
                <w:lang w:eastAsia="ja-JP"/>
              </w:rPr>
            </w:pPr>
            <w:ins w:id="139"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FD12F4C" w14:textId="77777777" w:rsidR="00D67700" w:rsidRPr="00AA5DA2" w:rsidRDefault="00D67700" w:rsidP="00F817C6">
            <w:pPr>
              <w:pStyle w:val="TAH"/>
              <w:rPr>
                <w:ins w:id="140" w:author="Ericsson - Author" w:date="2023-10-24T10:04:00Z"/>
                <w:lang w:eastAsia="ja-JP"/>
              </w:rPr>
            </w:pPr>
            <w:ins w:id="141" w:author="Ericsson - Author" w:date="2023-10-24T10:0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57104F8C" w14:textId="77777777" w:rsidR="00D67700" w:rsidRPr="00AA5DA2" w:rsidRDefault="00D67700" w:rsidP="00F817C6">
            <w:pPr>
              <w:pStyle w:val="TAH"/>
              <w:rPr>
                <w:ins w:id="142" w:author="Ericsson - Author" w:date="2023-10-24T10:04:00Z"/>
                <w:lang w:eastAsia="ja-JP"/>
              </w:rPr>
            </w:pPr>
            <w:ins w:id="143" w:author="Ericsson - Author" w:date="2023-10-24T10:0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27C89F01" w14:textId="77777777" w:rsidR="00D67700" w:rsidRPr="00AA5DA2" w:rsidRDefault="00D67700" w:rsidP="00F817C6">
            <w:pPr>
              <w:pStyle w:val="TAH"/>
              <w:rPr>
                <w:ins w:id="144" w:author="Ericsson - Author" w:date="2023-10-24T10:04:00Z"/>
                <w:lang w:eastAsia="ja-JP"/>
              </w:rPr>
            </w:pPr>
            <w:ins w:id="145" w:author="Ericsson - Author" w:date="2023-10-24T10:04:00Z">
              <w:r w:rsidRPr="00AA5DA2">
                <w:rPr>
                  <w:lang w:eastAsia="ja-JP"/>
                </w:rPr>
                <w:t>Assigned Criticality</w:t>
              </w:r>
            </w:ins>
          </w:p>
        </w:tc>
      </w:tr>
      <w:tr w:rsidR="00D67700" w:rsidRPr="00AA5DA2" w14:paraId="34DD9722" w14:textId="77777777" w:rsidTr="00F817C6">
        <w:trPr>
          <w:ins w:id="14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38DE36A" w14:textId="77777777" w:rsidR="00D67700" w:rsidRPr="00AA5DA2" w:rsidRDefault="00D67700" w:rsidP="00F817C6">
            <w:pPr>
              <w:pStyle w:val="TAL"/>
              <w:rPr>
                <w:ins w:id="147" w:author="Ericsson - Author" w:date="2023-10-24T10:04:00Z"/>
                <w:lang w:eastAsia="ja-JP"/>
              </w:rPr>
            </w:pPr>
            <w:ins w:id="148" w:author="Ericsson - Author" w:date="2023-10-24T10:0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055A2929" w14:textId="77777777" w:rsidR="00D67700" w:rsidRPr="00AA5DA2" w:rsidRDefault="00D67700" w:rsidP="00F817C6">
            <w:pPr>
              <w:pStyle w:val="TAL"/>
              <w:rPr>
                <w:ins w:id="149" w:author="Ericsson - Author" w:date="2023-10-24T10:04:00Z"/>
                <w:lang w:eastAsia="ja-JP"/>
              </w:rPr>
            </w:pPr>
            <w:ins w:id="150"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EE9C097" w14:textId="77777777" w:rsidR="00D67700" w:rsidRPr="00AA5DA2" w:rsidRDefault="00D67700" w:rsidP="00F817C6">
            <w:pPr>
              <w:pStyle w:val="TAL"/>
              <w:rPr>
                <w:ins w:id="151"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188E51A0" w14:textId="77777777" w:rsidR="00D67700" w:rsidRPr="00AA5DA2" w:rsidRDefault="00D67700" w:rsidP="00F817C6">
            <w:pPr>
              <w:pStyle w:val="TAL"/>
              <w:rPr>
                <w:ins w:id="152" w:author="Ericsson - Author" w:date="2023-10-24T10:04:00Z"/>
                <w:lang w:eastAsia="ja-JP"/>
              </w:rPr>
            </w:pPr>
            <w:ins w:id="153" w:author="Ericsson - Author" w:date="2023-10-24T10:0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26DE28D7" w14:textId="77777777" w:rsidR="00D67700" w:rsidRPr="00AA5DA2" w:rsidRDefault="00D67700" w:rsidP="00F817C6">
            <w:pPr>
              <w:pStyle w:val="TAL"/>
              <w:rPr>
                <w:ins w:id="154"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33D17F0C" w14:textId="77777777" w:rsidR="00D67700" w:rsidRPr="009D1FE9" w:rsidRDefault="00D67700" w:rsidP="00F817C6">
            <w:pPr>
              <w:pStyle w:val="TAC"/>
              <w:rPr>
                <w:ins w:id="155" w:author="Ericsson - Author" w:date="2023-10-24T10:04:00Z"/>
                <w:lang w:eastAsia="zh-CN"/>
              </w:rPr>
            </w:pPr>
            <w:ins w:id="156"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703B905" w14:textId="77777777" w:rsidR="00D67700" w:rsidRPr="00AA5DA2" w:rsidRDefault="00D67700" w:rsidP="00F817C6">
            <w:pPr>
              <w:pStyle w:val="TAC"/>
              <w:rPr>
                <w:ins w:id="157" w:author="Ericsson - Author" w:date="2023-10-24T10:04:00Z"/>
                <w:lang w:eastAsia="ja-JP"/>
              </w:rPr>
            </w:pPr>
            <w:ins w:id="158" w:author="Ericsson - Author" w:date="2023-10-24T10:04:00Z">
              <w:r w:rsidRPr="00E41FB0">
                <w:rPr>
                  <w:lang w:eastAsia="ja-JP"/>
                </w:rPr>
                <w:t>reject</w:t>
              </w:r>
            </w:ins>
          </w:p>
        </w:tc>
      </w:tr>
      <w:tr w:rsidR="00D67700" w:rsidRPr="00AA5DA2" w14:paraId="7F6A53E3" w14:textId="77777777" w:rsidTr="00F817C6">
        <w:trPr>
          <w:ins w:id="159"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3FBD489" w14:textId="77777777" w:rsidR="00D67700" w:rsidRPr="00AA5DA2" w:rsidRDefault="00D67700" w:rsidP="00F817C6">
            <w:pPr>
              <w:pStyle w:val="TAL"/>
              <w:rPr>
                <w:ins w:id="160" w:author="Ericsson - Author" w:date="2023-10-24T10:04:00Z"/>
                <w:lang w:eastAsia="ja-JP"/>
              </w:rPr>
            </w:pPr>
            <w:ins w:id="161"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5F1555CC" w14:textId="77777777" w:rsidR="00D67700" w:rsidRPr="00AA5DA2" w:rsidRDefault="00D67700" w:rsidP="00F817C6">
            <w:pPr>
              <w:pStyle w:val="TAL"/>
              <w:rPr>
                <w:ins w:id="162" w:author="Ericsson - Author" w:date="2023-10-24T10:04:00Z"/>
                <w:lang w:eastAsia="ja-JP"/>
              </w:rPr>
            </w:pPr>
            <w:ins w:id="163"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0895EA1" w14:textId="77777777" w:rsidR="00D67700" w:rsidRPr="00AA5DA2" w:rsidRDefault="00D67700" w:rsidP="00F817C6">
            <w:pPr>
              <w:pStyle w:val="TAL"/>
              <w:rPr>
                <w:ins w:id="164"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00396E" w14:textId="77777777" w:rsidR="00D67700" w:rsidRPr="00AA5DA2" w:rsidRDefault="00D67700" w:rsidP="00F817C6">
            <w:pPr>
              <w:pStyle w:val="TAL"/>
              <w:rPr>
                <w:ins w:id="165" w:author="Ericsson - Author" w:date="2023-10-24T10:04:00Z"/>
                <w:lang w:eastAsia="ja-JP"/>
              </w:rPr>
            </w:pPr>
            <w:ins w:id="166" w:author="Ericsson - Author" w:date="2023-10-24T10:04: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40A7FCDD" w14:textId="77777777" w:rsidR="00D67700" w:rsidRPr="00AA5DA2" w:rsidRDefault="00D67700" w:rsidP="00F817C6">
            <w:pPr>
              <w:pStyle w:val="TAL"/>
              <w:rPr>
                <w:ins w:id="167" w:author="Ericsson - Author" w:date="2023-10-24T10:04:00Z"/>
                <w:lang w:eastAsia="ja-JP"/>
              </w:rPr>
            </w:pPr>
            <w:ins w:id="168" w:author="Ericsson - Author" w:date="2023-10-24T10:0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079C8434" w14:textId="77777777" w:rsidR="00D67700" w:rsidRPr="009D1FE9" w:rsidRDefault="00D67700" w:rsidP="00F817C6">
            <w:pPr>
              <w:pStyle w:val="TAC"/>
              <w:rPr>
                <w:ins w:id="169" w:author="Ericsson - Author" w:date="2023-10-24T10:04:00Z"/>
                <w:lang w:eastAsia="zh-CN"/>
              </w:rPr>
            </w:pPr>
            <w:ins w:id="170"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A88712C" w14:textId="77777777" w:rsidR="00D67700" w:rsidRPr="00AA5DA2" w:rsidRDefault="00D67700" w:rsidP="00F817C6">
            <w:pPr>
              <w:pStyle w:val="TAC"/>
              <w:rPr>
                <w:ins w:id="171" w:author="Ericsson - Author" w:date="2023-10-24T10:04:00Z"/>
                <w:lang w:eastAsia="ja-JP"/>
              </w:rPr>
            </w:pPr>
            <w:ins w:id="172" w:author="Ericsson - Author" w:date="2023-10-24T10:04:00Z">
              <w:r w:rsidRPr="00E41FB0">
                <w:rPr>
                  <w:lang w:eastAsia="ja-JP"/>
                </w:rPr>
                <w:t>reject</w:t>
              </w:r>
            </w:ins>
          </w:p>
        </w:tc>
      </w:tr>
      <w:tr w:rsidR="00D67700" w:rsidRPr="00AA5DA2" w14:paraId="0287F520" w14:textId="77777777" w:rsidTr="00F817C6">
        <w:trPr>
          <w:ins w:id="173"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D21206E" w14:textId="77777777" w:rsidR="00D67700" w:rsidRPr="00AA5DA2" w:rsidRDefault="00D67700" w:rsidP="00F817C6">
            <w:pPr>
              <w:pStyle w:val="TAL"/>
              <w:rPr>
                <w:ins w:id="174" w:author="Ericsson - Author" w:date="2023-10-24T10:04:00Z"/>
                <w:lang w:eastAsia="ja-JP"/>
              </w:rPr>
            </w:pPr>
            <w:ins w:id="175"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6AE5E444" w14:textId="77777777" w:rsidR="00D67700" w:rsidRPr="00AA5DA2" w:rsidRDefault="00D67700" w:rsidP="00F817C6">
            <w:pPr>
              <w:pStyle w:val="TAL"/>
              <w:rPr>
                <w:ins w:id="176" w:author="Ericsson - Author" w:date="2023-10-24T10:04:00Z"/>
                <w:lang w:eastAsia="ja-JP"/>
              </w:rPr>
            </w:pPr>
            <w:ins w:id="177" w:author="Ericsson - Author" w:date="2023-10-24T10:04:00Z">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1072E969" w14:textId="77777777" w:rsidR="00D67700" w:rsidRPr="00AA5DA2" w:rsidRDefault="00D67700" w:rsidP="00F817C6">
            <w:pPr>
              <w:pStyle w:val="TAL"/>
              <w:rPr>
                <w:ins w:id="17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71196B" w14:textId="77777777" w:rsidR="00D67700" w:rsidRPr="00AA5DA2" w:rsidRDefault="00D67700" w:rsidP="00F817C6">
            <w:pPr>
              <w:pStyle w:val="TAL"/>
              <w:rPr>
                <w:ins w:id="179" w:author="Ericsson - Author" w:date="2023-10-24T10:04:00Z"/>
                <w:lang w:eastAsia="ja-JP"/>
              </w:rPr>
            </w:pPr>
            <w:ins w:id="180" w:author="Ericsson - Author" w:date="2023-10-24T10:0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4E8E128" w14:textId="77777777" w:rsidR="00D67700" w:rsidRPr="00AA5DA2" w:rsidRDefault="00D67700" w:rsidP="00F817C6">
            <w:pPr>
              <w:pStyle w:val="TAL"/>
              <w:rPr>
                <w:ins w:id="181" w:author="Ericsson - Author" w:date="2023-10-24T10:04:00Z"/>
                <w:lang w:eastAsia="ja-JP"/>
              </w:rPr>
            </w:pPr>
            <w:ins w:id="182" w:author="Ericsson - Author" w:date="2023-10-24T10:0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351299B8" w14:textId="77777777" w:rsidR="00D67700" w:rsidRPr="009D1FE9" w:rsidRDefault="00D67700" w:rsidP="00F817C6">
            <w:pPr>
              <w:pStyle w:val="TAC"/>
              <w:rPr>
                <w:ins w:id="183" w:author="Ericsson - Author" w:date="2023-10-24T10:04:00Z"/>
                <w:lang w:eastAsia="zh-CN"/>
              </w:rPr>
            </w:pPr>
            <w:ins w:id="184"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59FE7AF" w14:textId="77777777" w:rsidR="00D67700" w:rsidRPr="00AA5DA2" w:rsidRDefault="00D67700" w:rsidP="00F817C6">
            <w:pPr>
              <w:pStyle w:val="TAC"/>
              <w:rPr>
                <w:ins w:id="185" w:author="Ericsson - Author" w:date="2023-10-24T10:04:00Z"/>
                <w:lang w:eastAsia="zh-CN"/>
              </w:rPr>
            </w:pPr>
            <w:ins w:id="186" w:author="Ericsson - Author" w:date="2023-10-24T10:04:00Z">
              <w:r>
                <w:rPr>
                  <w:rFonts w:hint="eastAsia"/>
                  <w:lang w:eastAsia="zh-CN"/>
                </w:rPr>
                <w:t>i</w:t>
              </w:r>
              <w:r>
                <w:rPr>
                  <w:lang w:eastAsia="zh-CN"/>
                </w:rPr>
                <w:t>gnore</w:t>
              </w:r>
            </w:ins>
          </w:p>
        </w:tc>
      </w:tr>
      <w:tr w:rsidR="00D67700" w:rsidRPr="00DB4D57" w14:paraId="12B82270" w14:textId="77777777" w:rsidTr="00F817C6">
        <w:trPr>
          <w:ins w:id="187"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4D38A38" w14:textId="77777777" w:rsidR="00D67700" w:rsidRPr="00DB4D57" w:rsidRDefault="00D67700" w:rsidP="00F817C6">
            <w:pPr>
              <w:pStyle w:val="TAL"/>
              <w:rPr>
                <w:ins w:id="188" w:author="Ericsson - Author" w:date="2023-10-24T10:04:00Z"/>
                <w:lang w:eastAsia="ja-JP"/>
              </w:rPr>
            </w:pPr>
            <w:ins w:id="189" w:author="Ericsson - Author" w:date="2023-10-24T10:0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326A45A9" w14:textId="77777777" w:rsidR="00D67700" w:rsidRPr="00DB4D57" w:rsidRDefault="00D67700" w:rsidP="00F817C6">
            <w:pPr>
              <w:pStyle w:val="TAL"/>
              <w:rPr>
                <w:ins w:id="190" w:author="Ericsson - Author" w:date="2023-10-24T10:04:00Z"/>
                <w:lang w:eastAsia="ja-JP"/>
              </w:rPr>
            </w:pPr>
            <w:ins w:id="191" w:author="Ericsson - Author" w:date="2023-10-24T10:0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1FF4188" w14:textId="77777777" w:rsidR="00D67700" w:rsidRPr="00DB4D57" w:rsidRDefault="00D67700" w:rsidP="00F817C6">
            <w:pPr>
              <w:pStyle w:val="TAL"/>
              <w:rPr>
                <w:ins w:id="19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81CFC8" w14:textId="77777777" w:rsidR="00D67700" w:rsidRPr="00DB4D57" w:rsidRDefault="00D67700" w:rsidP="00F817C6">
            <w:pPr>
              <w:pStyle w:val="TAL"/>
              <w:rPr>
                <w:ins w:id="193" w:author="Ericsson - Author" w:date="2023-10-24T10:04:00Z"/>
                <w:lang w:eastAsia="ja-JP"/>
              </w:rPr>
            </w:pPr>
            <w:ins w:id="194" w:author="Ericsson - Author" w:date="2023-10-24T10:04:00Z">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70CE92D" w14:textId="77777777" w:rsidR="00D67700" w:rsidRPr="00DB4D57" w:rsidRDefault="00D67700" w:rsidP="00F817C6">
            <w:pPr>
              <w:pStyle w:val="TAL"/>
              <w:rPr>
                <w:ins w:id="195" w:author="Ericsson - Author" w:date="2023-10-24T10:04:00Z"/>
                <w:lang w:eastAsia="ja-JP"/>
              </w:rPr>
            </w:pPr>
            <w:ins w:id="196" w:author="Ericsson - Author" w:date="2023-10-24T10:04:00Z">
              <w:r w:rsidRPr="00422562">
                <w:rPr>
                  <w:lang w:eastAsia="ja-JP"/>
                </w:rPr>
                <w:t>Type of r</w:t>
              </w:r>
              <w:r>
                <w:rPr>
                  <w:lang w:eastAsia="ja-JP"/>
                </w:rPr>
                <w:t>equest for which the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655A1BB1" w14:textId="77777777" w:rsidR="00D67700" w:rsidRPr="009D1FE9" w:rsidRDefault="00D67700" w:rsidP="00F817C6">
            <w:pPr>
              <w:pStyle w:val="TAC"/>
              <w:rPr>
                <w:ins w:id="197" w:author="Ericsson - Author" w:date="2023-10-24T10:04:00Z"/>
                <w:lang w:eastAsia="zh-CN"/>
              </w:rPr>
            </w:pPr>
            <w:ins w:id="198"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CE545EB" w14:textId="77777777" w:rsidR="00D67700" w:rsidRPr="00DB4D57" w:rsidRDefault="00D67700" w:rsidP="00F817C6">
            <w:pPr>
              <w:pStyle w:val="TAC"/>
              <w:rPr>
                <w:ins w:id="199" w:author="Ericsson - Author" w:date="2023-10-24T10:04:00Z"/>
                <w:lang w:eastAsia="ja-JP"/>
              </w:rPr>
            </w:pPr>
            <w:ins w:id="200" w:author="Ericsson - Author" w:date="2023-10-24T10:04:00Z">
              <w:r w:rsidRPr="00E41FB0">
                <w:rPr>
                  <w:lang w:eastAsia="ja-JP"/>
                </w:rPr>
                <w:t>reject</w:t>
              </w:r>
            </w:ins>
          </w:p>
        </w:tc>
      </w:tr>
      <w:tr w:rsidR="00D67700" w:rsidRPr="00DB4D57" w14:paraId="3D34DAE0" w14:textId="77777777" w:rsidTr="00F817C6">
        <w:trPr>
          <w:ins w:id="20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D0DE2E7" w14:textId="77777777" w:rsidR="00D67700" w:rsidRPr="00DB4D57" w:rsidRDefault="00D67700" w:rsidP="00F817C6">
            <w:pPr>
              <w:pStyle w:val="TAL"/>
              <w:rPr>
                <w:ins w:id="202" w:author="Ericsson - Author" w:date="2023-10-24T10:04:00Z"/>
                <w:lang w:eastAsia="ja-JP"/>
              </w:rPr>
            </w:pPr>
            <w:ins w:id="203" w:author="Ericsson - Author" w:date="2023-10-24T10:0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58C684F1" w14:textId="77777777" w:rsidR="00D67700" w:rsidRPr="00DB4D57" w:rsidRDefault="00D67700" w:rsidP="00F817C6">
            <w:pPr>
              <w:pStyle w:val="TAL"/>
              <w:rPr>
                <w:ins w:id="204" w:author="Ericsson - Author" w:date="2023-10-24T10:04:00Z"/>
                <w:lang w:eastAsia="ja-JP"/>
              </w:rPr>
            </w:pPr>
            <w:ins w:id="205" w:author="Ericsson - Author" w:date="2023-10-24T10:04: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52E70743" w14:textId="77777777" w:rsidR="00D67700" w:rsidRPr="00DB4D57" w:rsidRDefault="00D67700" w:rsidP="00F817C6">
            <w:pPr>
              <w:pStyle w:val="TAL"/>
              <w:rPr>
                <w:ins w:id="206"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0E7CE5" w14:textId="77777777" w:rsidR="00D67700" w:rsidRPr="00422562" w:rsidRDefault="00D67700" w:rsidP="00F817C6">
            <w:pPr>
              <w:pStyle w:val="TAL"/>
              <w:rPr>
                <w:ins w:id="207" w:author="Ericsson - Author" w:date="2023-10-24T10:04:00Z"/>
                <w:lang w:eastAsia="ja-JP"/>
              </w:rPr>
            </w:pPr>
            <w:ins w:id="208" w:author="Ericsson - Author" w:date="2023-10-24T10:04:00Z">
              <w:r w:rsidRPr="00422562">
                <w:rPr>
                  <w:lang w:eastAsia="ja-JP"/>
                </w:rPr>
                <w:t>BITSTRING</w:t>
              </w:r>
            </w:ins>
          </w:p>
          <w:p w14:paraId="3ADA11B7" w14:textId="77777777" w:rsidR="00D67700" w:rsidRPr="00DB4D57" w:rsidRDefault="00D67700" w:rsidP="00F817C6">
            <w:pPr>
              <w:pStyle w:val="TAL"/>
              <w:rPr>
                <w:ins w:id="209" w:author="Ericsson - Author" w:date="2023-10-24T10:04:00Z"/>
                <w:lang w:eastAsia="ja-JP"/>
              </w:rPr>
            </w:pPr>
            <w:ins w:id="210" w:author="Ericsson - Author" w:date="2023-10-24T10:04: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5AE67FFB" w14:textId="77777777" w:rsidR="00D67700" w:rsidRDefault="00D67700" w:rsidP="00F817C6">
            <w:pPr>
              <w:pStyle w:val="TAL"/>
              <w:rPr>
                <w:ins w:id="211" w:author="Ericsson - Author" w:date="2023-10-24T10:04:00Z"/>
                <w:lang w:eastAsia="ja-JP"/>
              </w:rPr>
            </w:pPr>
            <w:ins w:id="212" w:author="Ericsson - Author" w:date="2023-10-24T10:0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57C8AC9B" w14:textId="77777777" w:rsidR="00D67700" w:rsidRPr="00CD552C" w:rsidRDefault="00D67700" w:rsidP="00F817C6">
            <w:pPr>
              <w:pStyle w:val="TAL"/>
              <w:rPr>
                <w:ins w:id="213" w:author="Ericsson - Author" w:date="2023-10-24T10:04:00Z"/>
                <w:lang w:eastAsia="ja-JP"/>
              </w:rPr>
            </w:pPr>
            <w:ins w:id="214" w:author="Ericsson - Author" w:date="2023-10-24T10:04:00Z">
              <w:r w:rsidRPr="00CD552C">
                <w:rPr>
                  <w:lang w:eastAsia="ja-JP"/>
                </w:rPr>
                <w:t xml:space="preserve">First Bit = Predicted </w:t>
              </w:r>
              <w:r>
                <w:rPr>
                  <w:lang w:eastAsia="ja-JP"/>
                </w:rPr>
                <w:t xml:space="preserve">Radio </w:t>
              </w:r>
              <w:r w:rsidRPr="00CD552C">
                <w:rPr>
                  <w:lang w:eastAsia="ja-JP"/>
                </w:rPr>
                <w:t>Resource Status,</w:t>
              </w:r>
            </w:ins>
          </w:p>
          <w:p w14:paraId="489289C7" w14:textId="77777777" w:rsidR="00D67700" w:rsidRPr="00CD552C" w:rsidRDefault="00D67700" w:rsidP="00F817C6">
            <w:pPr>
              <w:pStyle w:val="TAL"/>
              <w:rPr>
                <w:ins w:id="215" w:author="Ericsson - Author" w:date="2023-10-24T10:04:00Z"/>
                <w:lang w:eastAsia="ja-JP"/>
              </w:rPr>
            </w:pPr>
            <w:ins w:id="216" w:author="Ericsson - Author" w:date="2023-10-24T10:04:00Z">
              <w:r w:rsidRPr="00CD552C">
                <w:rPr>
                  <w:rFonts w:hint="eastAsia"/>
                  <w:lang w:eastAsia="ja-JP"/>
                </w:rPr>
                <w:t>S</w:t>
              </w:r>
              <w:r w:rsidRPr="00CD552C">
                <w:rPr>
                  <w:lang w:eastAsia="ja-JP"/>
                </w:rPr>
                <w:t>econd Bit = Predicted Number of Active UEs,</w:t>
              </w:r>
            </w:ins>
          </w:p>
          <w:p w14:paraId="38BC7E78" w14:textId="77777777" w:rsidR="00D67700" w:rsidRPr="00CD552C" w:rsidRDefault="00D67700" w:rsidP="00F817C6">
            <w:pPr>
              <w:pStyle w:val="TAL"/>
              <w:rPr>
                <w:ins w:id="217" w:author="Ericsson - Author" w:date="2023-10-24T10:04:00Z"/>
                <w:lang w:eastAsia="ja-JP"/>
              </w:rPr>
            </w:pPr>
            <w:ins w:id="218" w:author="Ericsson - Author" w:date="2023-10-24T10:04:00Z">
              <w:r w:rsidRPr="00CD552C">
                <w:rPr>
                  <w:lang w:eastAsia="ja-JP"/>
                </w:rPr>
                <w:t xml:space="preserve">Third Bit = Predicted RRC </w:t>
              </w:r>
              <w:r>
                <w:rPr>
                  <w:lang w:eastAsia="ja-JP"/>
                </w:rPr>
                <w:t>C</w:t>
              </w:r>
              <w:r w:rsidRPr="00CD552C">
                <w:rPr>
                  <w:lang w:eastAsia="ja-JP"/>
                </w:rPr>
                <w:t xml:space="preserve">onnections </w:t>
              </w:r>
            </w:ins>
          </w:p>
          <w:p w14:paraId="324CA001" w14:textId="77777777" w:rsidR="00D67700" w:rsidRDefault="00D67700" w:rsidP="00F817C6">
            <w:pPr>
              <w:pStyle w:val="TAL"/>
              <w:rPr>
                <w:ins w:id="219" w:author="Ericsson - Author" w:date="2023-10-24T10:04:00Z"/>
                <w:lang w:eastAsia="zh-CN"/>
              </w:rPr>
            </w:pPr>
            <w:ins w:id="220" w:author="Ericsson - Author" w:date="2023-10-24T10:04:00Z">
              <w:r>
                <w:rPr>
                  <w:lang w:eastAsia="ja-JP"/>
                </w:rPr>
                <w:t>Fourth Bit =</w:t>
              </w:r>
              <w:r>
                <w:rPr>
                  <w:lang w:eastAsia="zh-CN"/>
                </w:rPr>
                <w:t xml:space="preserve"> Average UE Throughput DL,</w:t>
              </w:r>
            </w:ins>
          </w:p>
          <w:p w14:paraId="40A31B1C" w14:textId="77777777" w:rsidR="00D67700" w:rsidRDefault="00D67700" w:rsidP="00F817C6">
            <w:pPr>
              <w:pStyle w:val="TAL"/>
              <w:rPr>
                <w:ins w:id="221" w:author="Ericsson - Author" w:date="2023-10-24T10:04:00Z"/>
                <w:lang w:eastAsia="zh-CN"/>
              </w:rPr>
            </w:pPr>
            <w:ins w:id="222" w:author="Ericsson - Author" w:date="2023-10-24T10:04:00Z">
              <w:r>
                <w:rPr>
                  <w:lang w:eastAsia="zh-CN"/>
                </w:rPr>
                <w:t>Fifth Bit = Average UE Throughput UL,</w:t>
              </w:r>
            </w:ins>
          </w:p>
          <w:p w14:paraId="4C53C55B" w14:textId="77777777" w:rsidR="00D67700" w:rsidRDefault="00D67700" w:rsidP="00F817C6">
            <w:pPr>
              <w:pStyle w:val="TAL"/>
              <w:rPr>
                <w:ins w:id="223" w:author="Ericsson - Author" w:date="2023-10-24T10:04:00Z"/>
                <w:lang w:eastAsia="ja-JP"/>
              </w:rPr>
            </w:pPr>
            <w:ins w:id="224" w:author="Ericsson - Author" w:date="2023-10-24T10:04:00Z">
              <w:r>
                <w:rPr>
                  <w:lang w:eastAsia="zh-CN"/>
                </w:rPr>
                <w:t xml:space="preserve">Sixth Bit = </w:t>
              </w:r>
              <w:r>
                <w:rPr>
                  <w:lang w:eastAsia="ja-JP"/>
                </w:rPr>
                <w:t>Average Packet Delay,</w:t>
              </w:r>
            </w:ins>
          </w:p>
          <w:p w14:paraId="44C71923" w14:textId="17FE3C9B" w:rsidR="00D67700" w:rsidRDefault="00D67700" w:rsidP="00F817C6">
            <w:pPr>
              <w:pStyle w:val="TAL"/>
              <w:rPr>
                <w:ins w:id="225" w:author="Ericsson - Author" w:date="2023-10-24T10:04:00Z"/>
                <w:lang w:eastAsia="ja-JP"/>
              </w:rPr>
            </w:pPr>
            <w:ins w:id="226" w:author="Ericsson - Author" w:date="2023-10-24T10:04:00Z">
              <w:r>
                <w:rPr>
                  <w:lang w:eastAsia="zh-CN"/>
                </w:rPr>
                <w:t xml:space="preserve">Seventh Bit = </w:t>
              </w:r>
              <w:r>
                <w:rPr>
                  <w:lang w:eastAsia="ja-JP"/>
                </w:rPr>
                <w:t>Average Packet Loss</w:t>
              </w:r>
            </w:ins>
            <w:ins w:id="227" w:author="Nokia" w:date="2023-11-17T17:21:00Z">
              <w:r w:rsidR="00587B1E">
                <w:rPr>
                  <w:lang w:eastAsia="ja-JP"/>
                </w:rPr>
                <w:t xml:space="preserve"> DL</w:t>
              </w:r>
            </w:ins>
          </w:p>
          <w:p w14:paraId="251C2ED4" w14:textId="77777777" w:rsidR="00D67700" w:rsidRDefault="00D67700" w:rsidP="00F817C6">
            <w:pPr>
              <w:pStyle w:val="TAL"/>
              <w:rPr>
                <w:ins w:id="228" w:author="Ericsson - Author" w:date="2023-10-24T10:04:00Z"/>
                <w:lang w:val="en-US" w:eastAsia="ja-JP"/>
              </w:rPr>
            </w:pPr>
            <w:ins w:id="229" w:author="Ericsson - Author" w:date="2023-10-24T10:04:00Z">
              <w:r>
                <w:rPr>
                  <w:lang w:eastAsia="ja-JP"/>
                </w:rPr>
                <w:t>Eighth Bit = Energy Cost</w:t>
              </w:r>
            </w:ins>
          </w:p>
          <w:p w14:paraId="453D500F" w14:textId="77777777" w:rsidR="00D67700" w:rsidRDefault="00D67700" w:rsidP="00F817C6">
            <w:pPr>
              <w:pStyle w:val="TAL"/>
              <w:rPr>
                <w:ins w:id="230" w:author="Ericsson - Author" w:date="2023-10-24T10:04:00Z"/>
                <w:lang w:eastAsia="ja-JP"/>
              </w:rPr>
            </w:pPr>
            <w:ins w:id="231" w:author="Ericsson - Author" w:date="2023-10-24T10:04:00Z">
              <w:r>
                <w:rPr>
                  <w:rFonts w:hint="eastAsia"/>
                  <w:lang w:val="en-US" w:eastAsia="zh-CN"/>
                </w:rPr>
                <w:t>Ninth Bit = Measured UE Trajectory</w:t>
              </w:r>
            </w:ins>
          </w:p>
          <w:p w14:paraId="5C352F82" w14:textId="77777777" w:rsidR="00D67700" w:rsidRPr="00DB4D57" w:rsidRDefault="00D67700" w:rsidP="00F817C6">
            <w:pPr>
              <w:pStyle w:val="TAL"/>
              <w:rPr>
                <w:ins w:id="232"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7F6C62D1" w14:textId="77777777" w:rsidR="00D67700" w:rsidRPr="009D1FE9" w:rsidRDefault="00D67700" w:rsidP="00F817C6">
            <w:pPr>
              <w:pStyle w:val="TAC"/>
              <w:rPr>
                <w:ins w:id="233" w:author="Ericsson - Author" w:date="2023-10-24T10:04:00Z"/>
                <w:lang w:eastAsia="zh-CN"/>
              </w:rPr>
            </w:pPr>
            <w:ins w:id="234"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C17EEE6" w14:textId="77777777" w:rsidR="00D67700" w:rsidRPr="00DB4D57" w:rsidRDefault="00D67700" w:rsidP="00F817C6">
            <w:pPr>
              <w:pStyle w:val="TAC"/>
              <w:rPr>
                <w:ins w:id="235" w:author="Ericsson - Author" w:date="2023-10-24T10:04:00Z"/>
                <w:lang w:eastAsia="ja-JP"/>
              </w:rPr>
            </w:pPr>
            <w:ins w:id="236" w:author="Ericsson - Author" w:date="2023-10-24T10:04:00Z">
              <w:r>
                <w:rPr>
                  <w:snapToGrid w:val="0"/>
                </w:rPr>
                <w:t>reject</w:t>
              </w:r>
            </w:ins>
          </w:p>
        </w:tc>
      </w:tr>
      <w:tr w:rsidR="00D67700" w:rsidRPr="00DB4D57" w14:paraId="0AFF734E" w14:textId="77777777" w:rsidTr="00F817C6">
        <w:trPr>
          <w:ins w:id="237"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FBD9DD1" w14:textId="77777777" w:rsidR="00D67700" w:rsidRPr="009D1FE9" w:rsidRDefault="00D67700" w:rsidP="00F817C6">
            <w:pPr>
              <w:pStyle w:val="TAL"/>
              <w:rPr>
                <w:ins w:id="238" w:author="Ericsson - Author" w:date="2023-10-24T10:04:00Z"/>
                <w:b/>
                <w:bCs/>
                <w:lang w:eastAsia="ja-JP"/>
              </w:rPr>
            </w:pPr>
            <w:ins w:id="239" w:author="Ericsson - Author" w:date="2023-10-24T10:0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185C179F" w14:textId="77777777" w:rsidR="00D67700" w:rsidRPr="009D1FE9" w:rsidRDefault="00D67700" w:rsidP="00F817C6">
            <w:pPr>
              <w:pStyle w:val="TAL"/>
              <w:rPr>
                <w:ins w:id="240"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2002E72F" w14:textId="77777777" w:rsidR="00D67700" w:rsidRPr="009D1FE9" w:rsidRDefault="00D67700" w:rsidP="00F817C6">
            <w:pPr>
              <w:pStyle w:val="TAL"/>
              <w:rPr>
                <w:ins w:id="241" w:author="Ericsson - Author" w:date="2023-10-24T10:04:00Z"/>
                <w:i/>
                <w:lang w:eastAsia="ja-JP"/>
              </w:rPr>
            </w:pPr>
            <w:ins w:id="242" w:author="Ericsson - Author" w:date="2023-10-24T10:0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A6BC74C" w14:textId="77777777" w:rsidR="00D67700" w:rsidRPr="009D1FE9" w:rsidRDefault="00D67700" w:rsidP="00F817C6">
            <w:pPr>
              <w:pStyle w:val="TAL"/>
              <w:rPr>
                <w:ins w:id="243"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3C9848E" w14:textId="77777777" w:rsidR="00D67700" w:rsidRPr="009D1FE9" w:rsidRDefault="00D67700" w:rsidP="00F817C6">
            <w:pPr>
              <w:pStyle w:val="TAL"/>
              <w:rPr>
                <w:ins w:id="244" w:author="Ericsson - Author" w:date="2023-10-24T10:04:00Z"/>
                <w:lang w:eastAsia="ja-JP"/>
              </w:rPr>
            </w:pPr>
            <w:ins w:id="245" w:author="Ericsson - Author" w:date="2023-10-24T10:0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64EEFC2C" w14:textId="77777777" w:rsidR="00D67700" w:rsidRPr="009D1FE9" w:rsidRDefault="00D67700" w:rsidP="00F817C6">
            <w:pPr>
              <w:pStyle w:val="TAC"/>
              <w:rPr>
                <w:ins w:id="246" w:author="Ericsson - Author" w:date="2023-10-24T10:04:00Z"/>
                <w:lang w:eastAsia="zh-CN"/>
              </w:rPr>
            </w:pPr>
            <w:ins w:id="247"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F4D13DA" w14:textId="77777777" w:rsidR="00D67700" w:rsidRPr="00DB4D57" w:rsidRDefault="00D67700" w:rsidP="00F817C6">
            <w:pPr>
              <w:pStyle w:val="TAC"/>
              <w:rPr>
                <w:ins w:id="248" w:author="Ericsson - Author" w:date="2023-10-24T10:04:00Z"/>
                <w:lang w:eastAsia="ja-JP"/>
              </w:rPr>
            </w:pPr>
            <w:ins w:id="249" w:author="Ericsson - Author" w:date="2023-10-24T10:04:00Z">
              <w:r>
                <w:rPr>
                  <w:snapToGrid w:val="0"/>
                </w:rPr>
                <w:t>ignore</w:t>
              </w:r>
            </w:ins>
          </w:p>
        </w:tc>
      </w:tr>
      <w:tr w:rsidR="00D67700" w:rsidRPr="00DB4D57" w14:paraId="3D296079" w14:textId="77777777" w:rsidTr="00F817C6">
        <w:trPr>
          <w:ins w:id="25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4F73A67" w14:textId="77777777" w:rsidR="00D67700" w:rsidRPr="009D1FE9" w:rsidRDefault="00D67700" w:rsidP="00F817C6">
            <w:pPr>
              <w:pStyle w:val="TAL"/>
              <w:ind w:left="113"/>
              <w:rPr>
                <w:ins w:id="251" w:author="Ericsson - Author" w:date="2023-10-24T10:04:00Z"/>
                <w:lang w:eastAsia="ja-JP"/>
              </w:rPr>
            </w:pPr>
            <w:ins w:id="252" w:author="Ericsson - Author" w:date="2023-10-24T10:0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1B882456" w14:textId="77777777" w:rsidR="00D67700" w:rsidRPr="009D1FE9" w:rsidRDefault="00D67700" w:rsidP="00F817C6">
            <w:pPr>
              <w:pStyle w:val="TAL"/>
              <w:rPr>
                <w:ins w:id="253"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50E6C372" w14:textId="77777777" w:rsidR="00D67700" w:rsidRPr="009D1FE9" w:rsidRDefault="00D67700" w:rsidP="00F817C6">
            <w:pPr>
              <w:pStyle w:val="TAL"/>
              <w:rPr>
                <w:ins w:id="254" w:author="Ericsson - Author" w:date="2023-10-24T10:04:00Z"/>
                <w:i/>
                <w:lang w:eastAsia="ja-JP"/>
              </w:rPr>
            </w:pPr>
            <w:ins w:id="255" w:author="Ericsson - Author" w:date="2023-10-24T10:04:00Z">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3FE4BBD7" w14:textId="77777777" w:rsidR="00D67700" w:rsidRPr="009D1FE9" w:rsidRDefault="00D67700" w:rsidP="00F817C6">
            <w:pPr>
              <w:pStyle w:val="TAL"/>
              <w:rPr>
                <w:ins w:id="256"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506EF43" w14:textId="77777777" w:rsidR="00D67700" w:rsidRPr="009D1FE9" w:rsidRDefault="00D67700" w:rsidP="00F817C6">
            <w:pPr>
              <w:pStyle w:val="TAL"/>
              <w:rPr>
                <w:ins w:id="257"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3615B41C" w14:textId="77777777" w:rsidR="00D67700" w:rsidRPr="009D1FE9" w:rsidRDefault="00D67700" w:rsidP="00F817C6">
            <w:pPr>
              <w:pStyle w:val="TAC"/>
              <w:rPr>
                <w:ins w:id="258" w:author="Ericsson - Author" w:date="2023-10-24T10:04:00Z"/>
                <w:lang w:eastAsia="ja-JP"/>
              </w:rPr>
            </w:pPr>
            <w:ins w:id="259"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9AB56AF" w14:textId="77777777" w:rsidR="00D67700" w:rsidRPr="00DB4D57" w:rsidRDefault="00D67700" w:rsidP="00F817C6">
            <w:pPr>
              <w:pStyle w:val="TAC"/>
              <w:rPr>
                <w:ins w:id="260" w:author="Ericsson - Author" w:date="2023-10-24T10:04:00Z"/>
                <w:lang w:eastAsia="ja-JP"/>
              </w:rPr>
            </w:pPr>
          </w:p>
        </w:tc>
      </w:tr>
      <w:tr w:rsidR="00D67700" w:rsidRPr="00DB4D57" w14:paraId="360A0F35" w14:textId="77777777" w:rsidTr="00F817C6">
        <w:trPr>
          <w:ins w:id="26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7766E72F" w14:textId="77777777" w:rsidR="00D67700" w:rsidRPr="009D1FE9" w:rsidRDefault="00D67700" w:rsidP="00F817C6">
            <w:pPr>
              <w:pStyle w:val="TAL"/>
              <w:ind w:left="227"/>
              <w:rPr>
                <w:ins w:id="262" w:author="Ericsson - Author" w:date="2023-10-24T10:04:00Z"/>
                <w:lang w:eastAsia="ja-JP"/>
              </w:rPr>
            </w:pPr>
            <w:ins w:id="263" w:author="Ericsson - Author" w:date="2023-10-24T10:0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41BFDF20" w14:textId="77777777" w:rsidR="00D67700" w:rsidRPr="009D1FE9" w:rsidRDefault="00D67700" w:rsidP="00F817C6">
            <w:pPr>
              <w:pStyle w:val="TAL"/>
              <w:rPr>
                <w:ins w:id="264" w:author="Ericsson - Author" w:date="2023-10-24T10:04:00Z"/>
                <w:lang w:eastAsia="ja-JP"/>
              </w:rPr>
            </w:pPr>
            <w:ins w:id="265" w:author="Ericsson - Author" w:date="2023-10-24T10:0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8DF9B93" w14:textId="77777777" w:rsidR="00D67700" w:rsidRPr="009D1FE9" w:rsidRDefault="00D67700" w:rsidP="00F817C6">
            <w:pPr>
              <w:pStyle w:val="TAL"/>
              <w:rPr>
                <w:ins w:id="266"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604526" w14:textId="77777777" w:rsidR="00D67700" w:rsidRPr="009D1FE9" w:rsidRDefault="00D67700" w:rsidP="00F817C6">
            <w:pPr>
              <w:pStyle w:val="TAL"/>
              <w:rPr>
                <w:ins w:id="267" w:author="Ericsson - Author" w:date="2023-10-24T10:04:00Z"/>
                <w:lang w:eastAsia="ja-JP"/>
              </w:rPr>
            </w:pPr>
            <w:ins w:id="268" w:author="Ericsson - Author" w:date="2023-10-24T10:04:00Z">
              <w:r w:rsidRPr="009D1FE9">
                <w:rPr>
                  <w:lang w:eastAsia="ja-JP"/>
                </w:rPr>
                <w:t>Global NG-RAN Cell Identity</w:t>
              </w:r>
            </w:ins>
          </w:p>
          <w:p w14:paraId="49498843" w14:textId="77777777" w:rsidR="00D67700" w:rsidRPr="009D1FE9" w:rsidRDefault="00D67700" w:rsidP="00F817C6">
            <w:pPr>
              <w:pStyle w:val="TAL"/>
              <w:rPr>
                <w:ins w:id="269" w:author="Ericsson - Author" w:date="2023-10-24T10:04:00Z"/>
                <w:lang w:eastAsia="ja-JP"/>
              </w:rPr>
            </w:pPr>
            <w:ins w:id="270" w:author="Ericsson - Author" w:date="2023-10-24T10:04:00Z">
              <w:r w:rsidRPr="009D1FE9">
                <w:rPr>
                  <w:lang w:eastAsia="ja-JP"/>
                </w:rPr>
                <w:t>9.2.2.27</w:t>
              </w:r>
            </w:ins>
          </w:p>
          <w:p w14:paraId="24FD5ACB" w14:textId="77777777" w:rsidR="00D67700" w:rsidRPr="009D1FE9" w:rsidRDefault="00D67700" w:rsidP="00F817C6">
            <w:pPr>
              <w:pStyle w:val="TAL"/>
              <w:rPr>
                <w:ins w:id="271"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690D92B" w14:textId="77777777" w:rsidR="00D67700" w:rsidRPr="009D1FE9" w:rsidRDefault="00D67700" w:rsidP="00F817C6">
            <w:pPr>
              <w:pStyle w:val="TAL"/>
              <w:rPr>
                <w:ins w:id="272"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DE7FBAC" w14:textId="77777777" w:rsidR="00D67700" w:rsidRPr="009D1FE9" w:rsidRDefault="00D67700" w:rsidP="00F817C6">
            <w:pPr>
              <w:pStyle w:val="TAC"/>
              <w:rPr>
                <w:ins w:id="273" w:author="Ericsson - Author" w:date="2023-10-24T10:04:00Z"/>
                <w:lang w:eastAsia="ja-JP"/>
              </w:rPr>
            </w:pPr>
            <w:ins w:id="274"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7AEC009" w14:textId="77777777" w:rsidR="00D67700" w:rsidRPr="00DB4D57" w:rsidRDefault="00D67700" w:rsidP="00F817C6">
            <w:pPr>
              <w:pStyle w:val="TAC"/>
              <w:rPr>
                <w:ins w:id="275" w:author="Ericsson - Author" w:date="2023-10-24T10:04:00Z"/>
                <w:lang w:eastAsia="ja-JP"/>
              </w:rPr>
            </w:pPr>
          </w:p>
        </w:tc>
      </w:tr>
      <w:tr w:rsidR="00D67700" w:rsidRPr="00DB4D57" w14:paraId="683CE74B" w14:textId="77777777" w:rsidTr="00F817C6">
        <w:trPr>
          <w:ins w:id="27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AF63A59" w14:textId="77777777" w:rsidR="00D67700" w:rsidRPr="009D1FE9" w:rsidRDefault="00D67700" w:rsidP="00F817C6">
            <w:pPr>
              <w:pStyle w:val="TAL"/>
              <w:rPr>
                <w:ins w:id="277" w:author="Ericsson - Author" w:date="2023-10-24T10:04:00Z"/>
                <w:lang w:eastAsia="ja-JP"/>
              </w:rPr>
            </w:pPr>
            <w:ins w:id="278" w:author="Ericsson - Author" w:date="2023-10-24T10:0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32936DC" w14:textId="77777777" w:rsidR="00D67700" w:rsidRPr="009D1FE9" w:rsidRDefault="00D67700" w:rsidP="00F817C6">
            <w:pPr>
              <w:pStyle w:val="TAL"/>
              <w:rPr>
                <w:ins w:id="279" w:author="Ericsson - Author" w:date="2023-10-24T10:04:00Z"/>
                <w:lang w:eastAsia="ja-JP"/>
              </w:rPr>
            </w:pPr>
            <w:ins w:id="280" w:author="Ericsson - Author" w:date="2023-10-24T10:0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F2A5730" w14:textId="77777777" w:rsidR="00D67700" w:rsidRPr="009D1FE9" w:rsidRDefault="00D67700" w:rsidP="00F817C6">
            <w:pPr>
              <w:pStyle w:val="TAL"/>
              <w:rPr>
                <w:ins w:id="28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5F87EF" w14:textId="77777777" w:rsidR="00D67700" w:rsidRPr="009D1FE9" w:rsidRDefault="00D67700" w:rsidP="00F817C6">
            <w:pPr>
              <w:pStyle w:val="TAL"/>
              <w:rPr>
                <w:ins w:id="282" w:author="Ericsson - Author" w:date="2023-10-24T10:04:00Z"/>
                <w:lang w:eastAsia="ja-JP"/>
              </w:rPr>
            </w:pPr>
            <w:ins w:id="283" w:author="Ericsson - Author" w:date="2023-10-24T10:04: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19EE97D8" w14:textId="77777777" w:rsidR="00D67700" w:rsidRPr="009D1FE9" w:rsidRDefault="00D67700" w:rsidP="00F817C6">
            <w:pPr>
              <w:pStyle w:val="TAL"/>
              <w:rPr>
                <w:ins w:id="284" w:author="Ericsson - Author" w:date="2023-10-24T10:04:00Z"/>
                <w:lang w:eastAsia="ja-JP"/>
              </w:rPr>
            </w:pPr>
            <w:ins w:id="285" w:author="Ericsson - Author" w:date="2023-10-24T10:0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7143FFE6" w14:textId="77777777" w:rsidR="00D67700" w:rsidRPr="009D1FE9" w:rsidRDefault="00D67700" w:rsidP="00F817C6">
            <w:pPr>
              <w:pStyle w:val="TAC"/>
              <w:rPr>
                <w:ins w:id="286" w:author="Ericsson - Author" w:date="2023-10-24T10:04:00Z"/>
                <w:lang w:eastAsia="zh-CN"/>
              </w:rPr>
            </w:pPr>
            <w:ins w:id="287"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8BD10DE" w14:textId="77777777" w:rsidR="00D67700" w:rsidRPr="00DB4D57" w:rsidRDefault="00D67700" w:rsidP="00F817C6">
            <w:pPr>
              <w:pStyle w:val="TAC"/>
              <w:rPr>
                <w:ins w:id="288" w:author="Ericsson - Author" w:date="2023-10-24T10:04:00Z"/>
                <w:lang w:eastAsia="ja-JP"/>
              </w:rPr>
            </w:pPr>
            <w:ins w:id="289" w:author="Ericsson - Author" w:date="2023-10-24T10:04:00Z">
              <w:r>
                <w:rPr>
                  <w:snapToGrid w:val="0"/>
                </w:rPr>
                <w:t>ignore</w:t>
              </w:r>
            </w:ins>
          </w:p>
        </w:tc>
      </w:tr>
      <w:tr w:rsidR="00D67700" w:rsidRPr="00DB4D57" w14:paraId="412B5212" w14:textId="77777777" w:rsidTr="00F817C6">
        <w:trPr>
          <w:ins w:id="29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3820F80" w14:textId="77777777" w:rsidR="00D67700" w:rsidRPr="009D1FE9" w:rsidRDefault="00D67700" w:rsidP="00F817C6">
            <w:pPr>
              <w:pStyle w:val="TAL"/>
              <w:rPr>
                <w:ins w:id="291" w:author="Ericsson - Author" w:date="2023-10-24T10:04:00Z"/>
                <w:lang w:eastAsia="ja-JP"/>
              </w:rPr>
            </w:pPr>
            <w:ins w:id="292" w:author="Ericsson - Author" w:date="2023-10-24T10:0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2F996084" w14:textId="77777777" w:rsidR="00D67700" w:rsidRPr="009D1FE9" w:rsidRDefault="00D67700" w:rsidP="00F817C6">
            <w:pPr>
              <w:pStyle w:val="TAL"/>
              <w:rPr>
                <w:ins w:id="293" w:author="Ericsson - Author" w:date="2023-10-24T10:04:00Z"/>
                <w:lang w:eastAsia="ja-JP"/>
              </w:rPr>
            </w:pPr>
            <w:ins w:id="294" w:author="Ericsson - Author" w:date="2023-10-24T10:0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2A187894" w14:textId="77777777" w:rsidR="00D67700" w:rsidRPr="009D1FE9" w:rsidRDefault="00D67700" w:rsidP="00F817C6">
            <w:pPr>
              <w:pStyle w:val="TAL"/>
              <w:rPr>
                <w:ins w:id="29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D68A54" w14:textId="77777777" w:rsidR="00D67700" w:rsidRPr="009D1FE9" w:rsidRDefault="00D67700" w:rsidP="00F817C6">
            <w:pPr>
              <w:pStyle w:val="TAL"/>
              <w:rPr>
                <w:ins w:id="296" w:author="Ericsson - Author" w:date="2023-10-24T10:04:00Z"/>
                <w:lang w:eastAsia="ja-JP"/>
              </w:rPr>
            </w:pPr>
            <w:ins w:id="297" w:author="Ericsson - Author" w:date="2023-10-24T10:04:00Z">
              <w:r>
                <w:rPr>
                  <w:rFonts w:cs="Arial"/>
                  <w:lang w:eastAsia="ja-JP"/>
                </w:rPr>
                <w:t>INTEGER (1..</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C8573B5" w14:textId="77777777" w:rsidR="00D67700" w:rsidRDefault="00D67700" w:rsidP="00F817C6">
            <w:pPr>
              <w:pStyle w:val="TAL"/>
              <w:rPr>
                <w:ins w:id="298" w:author="Ericsson - Author" w:date="2023-10-24T10:04:00Z"/>
                <w:lang w:val="en-US" w:eastAsia="ja-JP"/>
              </w:rPr>
            </w:pPr>
            <w:ins w:id="299" w:author="Ericsson - Author" w:date="2023-10-24T10:0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36B4D3A0" w14:textId="77777777" w:rsidR="00D67700" w:rsidRPr="00771099" w:rsidRDefault="00D67700" w:rsidP="00F817C6">
            <w:pPr>
              <w:pStyle w:val="TAL"/>
              <w:rPr>
                <w:ins w:id="300"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227780B" w14:textId="77777777" w:rsidR="00D67700" w:rsidRPr="009D1FE9" w:rsidRDefault="00D67700" w:rsidP="00F817C6">
            <w:pPr>
              <w:pStyle w:val="TAC"/>
              <w:rPr>
                <w:ins w:id="301" w:author="Ericsson - Author" w:date="2023-10-24T10:04:00Z"/>
                <w:lang w:eastAsia="zh-CN"/>
              </w:rPr>
            </w:pPr>
            <w:ins w:id="302" w:author="Ericsson - Author" w:date="2023-10-24T10:0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F350C72" w14:textId="77777777" w:rsidR="00D67700" w:rsidRDefault="00D67700" w:rsidP="00F817C6">
            <w:pPr>
              <w:pStyle w:val="TAC"/>
              <w:rPr>
                <w:ins w:id="303" w:author="Ericsson - Author" w:date="2023-10-24T10:04:00Z"/>
                <w:snapToGrid w:val="0"/>
              </w:rPr>
            </w:pPr>
            <w:ins w:id="304" w:author="Ericsson - Author" w:date="2023-10-24T10:04:00Z">
              <w:r>
                <w:rPr>
                  <w:rFonts w:hint="eastAsia"/>
                  <w:snapToGrid w:val="0"/>
                  <w:lang w:val="en-US" w:eastAsia="zh-CN"/>
                </w:rPr>
                <w:t>ignore</w:t>
              </w:r>
            </w:ins>
          </w:p>
        </w:tc>
      </w:tr>
      <w:tr w:rsidR="00D67700" w14:paraId="23629FE8" w14:textId="77777777" w:rsidTr="00F817C6">
        <w:trPr>
          <w:ins w:id="30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5F86284" w14:textId="77777777" w:rsidR="00D67700" w:rsidRDefault="00D67700" w:rsidP="00F817C6">
            <w:pPr>
              <w:pStyle w:val="TAL"/>
              <w:rPr>
                <w:ins w:id="306" w:author="Ericsson - Author" w:date="2023-10-24T10:04:00Z"/>
                <w:lang w:val="en-US" w:eastAsia="zh-CN"/>
              </w:rPr>
            </w:pPr>
            <w:ins w:id="307" w:author="Ericsson - Author" w:date="2023-10-24T10:04:00Z">
              <w:r>
                <w:rPr>
                  <w:lang w:val="en-US" w:eastAsia="zh-CN"/>
                </w:rPr>
                <w:t xml:space="preserve">Additional UE Trajectory Reporting Conditions </w:t>
              </w:r>
              <w:r w:rsidRPr="001D6495">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14E843F6" w14:textId="77777777" w:rsidR="00D67700" w:rsidRDefault="00D67700" w:rsidP="00F817C6">
            <w:pPr>
              <w:pStyle w:val="TAL"/>
              <w:rPr>
                <w:ins w:id="308" w:author="Ericsson - Author" w:date="2023-10-24T10:04:00Z"/>
                <w:lang w:val="en-US" w:eastAsia="zh-CN"/>
              </w:rPr>
            </w:pPr>
            <w:ins w:id="309"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2D83FE53" w14:textId="77777777" w:rsidR="00D67700" w:rsidRPr="009D1FE9" w:rsidRDefault="00D67700" w:rsidP="00F817C6">
            <w:pPr>
              <w:pStyle w:val="TAL"/>
              <w:rPr>
                <w:ins w:id="31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C07458" w14:textId="77777777" w:rsidR="00D67700" w:rsidRDefault="00D67700" w:rsidP="00F817C6">
            <w:pPr>
              <w:pStyle w:val="TAL"/>
              <w:rPr>
                <w:ins w:id="311" w:author="Ericsson - Author" w:date="2023-10-24T10:04:00Z"/>
                <w:rFonts w:cs="Arial"/>
                <w:lang w:eastAsia="ja-JP"/>
              </w:rPr>
            </w:pPr>
            <w:ins w:id="312" w:author="Ericsson - Author" w:date="2023-10-24T10:04:00Z">
              <w:r>
                <w:rPr>
                  <w:rFonts w:cs="Arial"/>
                  <w:lang w:eastAsia="ja-JP"/>
                </w:rPr>
                <w:t>9.2.3.P</w:t>
              </w:r>
            </w:ins>
          </w:p>
        </w:tc>
        <w:tc>
          <w:tcPr>
            <w:tcW w:w="2160" w:type="dxa"/>
            <w:tcBorders>
              <w:top w:val="single" w:sz="4" w:space="0" w:color="auto"/>
              <w:left w:val="single" w:sz="4" w:space="0" w:color="auto"/>
              <w:bottom w:val="single" w:sz="4" w:space="0" w:color="auto"/>
              <w:right w:val="single" w:sz="4" w:space="0" w:color="auto"/>
            </w:tcBorders>
          </w:tcPr>
          <w:p w14:paraId="613C24AA" w14:textId="77777777" w:rsidR="00D67700" w:rsidRDefault="00D67700" w:rsidP="00F817C6">
            <w:pPr>
              <w:pStyle w:val="TAL"/>
              <w:rPr>
                <w:ins w:id="313"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B577FA6" w14:textId="77777777" w:rsidR="00D67700" w:rsidRDefault="00D67700" w:rsidP="00F817C6">
            <w:pPr>
              <w:pStyle w:val="TAC"/>
              <w:rPr>
                <w:ins w:id="314" w:author="Ericsson - Author" w:date="2023-10-24T10:04:00Z"/>
                <w:lang w:val="en-US" w:eastAsia="zh-CN"/>
              </w:rPr>
            </w:pPr>
            <w:ins w:id="315"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6C8E0BD" w14:textId="77777777" w:rsidR="00D67700" w:rsidRDefault="00D67700" w:rsidP="00F817C6">
            <w:pPr>
              <w:pStyle w:val="TAC"/>
              <w:rPr>
                <w:ins w:id="316" w:author="Ericsson - Author" w:date="2023-10-24T10:04:00Z"/>
                <w:snapToGrid w:val="0"/>
                <w:lang w:val="en-US" w:eastAsia="zh-CN"/>
              </w:rPr>
            </w:pPr>
            <w:ins w:id="317" w:author="Ericsson - Author" w:date="2023-10-24T10:04:00Z">
              <w:r>
                <w:rPr>
                  <w:snapToGrid w:val="0"/>
                  <w:lang w:val="en-US" w:eastAsia="zh-CN"/>
                </w:rPr>
                <w:t>ignore</w:t>
              </w:r>
            </w:ins>
          </w:p>
        </w:tc>
      </w:tr>
      <w:tr w:rsidR="00D67700" w14:paraId="540D9E90" w14:textId="77777777" w:rsidTr="00F817C6">
        <w:tblPrEx>
          <w:tblLook w:val="04A0" w:firstRow="1" w:lastRow="0" w:firstColumn="1" w:lastColumn="0" w:noHBand="0" w:noVBand="1"/>
        </w:tblPrEx>
        <w:trPr>
          <w:ins w:id="31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99D5AAE" w14:textId="77777777" w:rsidR="00D67700" w:rsidRDefault="00D67700" w:rsidP="00F817C6">
            <w:pPr>
              <w:pStyle w:val="TAL"/>
              <w:rPr>
                <w:ins w:id="319" w:author="Ericsson - Author" w:date="2023-10-24T10:04:00Z"/>
                <w:lang w:val="en-US" w:eastAsia="zh-CN"/>
              </w:rPr>
            </w:pPr>
            <w:ins w:id="320" w:author="Ericsson - Author" w:date="2023-10-24T10:04:00Z">
              <w:r>
                <w:rPr>
                  <w:lang w:val="en-US" w:eastAsia="zh-CN"/>
                </w:rPr>
                <w:t xml:space="preserve">UE Performance Configuration </w:t>
              </w:r>
              <w:r>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44AC7F0E" w14:textId="77777777" w:rsidR="00D67700" w:rsidRDefault="00D67700" w:rsidP="00F817C6">
            <w:pPr>
              <w:pStyle w:val="TAL"/>
              <w:rPr>
                <w:ins w:id="321" w:author="Ericsson - Author" w:date="2023-10-24T10:04:00Z"/>
                <w:lang w:val="en-US" w:eastAsia="zh-CN"/>
              </w:rPr>
            </w:pPr>
            <w:ins w:id="322"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28931E9E" w14:textId="77777777" w:rsidR="00D67700" w:rsidRDefault="00D67700" w:rsidP="00F817C6">
            <w:pPr>
              <w:pStyle w:val="TAL"/>
              <w:rPr>
                <w:ins w:id="32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0A67C5" w14:textId="77777777" w:rsidR="00D67700" w:rsidRDefault="00D67700" w:rsidP="00F817C6">
            <w:pPr>
              <w:pStyle w:val="TAL"/>
              <w:rPr>
                <w:ins w:id="324" w:author="Ericsson - Author" w:date="2023-10-24T10:04:00Z"/>
                <w:rFonts w:cs="Arial"/>
                <w:lang w:eastAsia="ja-JP"/>
              </w:rPr>
            </w:pPr>
            <w:ins w:id="325" w:author="Ericsson - Author" w:date="2023-10-24T10:04:00Z">
              <w:r>
                <w:rPr>
                  <w:rFonts w:cs="Arial"/>
                  <w:lang w:eastAsia="ja-JP"/>
                </w:rPr>
                <w:t>9.2.3.N</w:t>
              </w:r>
            </w:ins>
          </w:p>
        </w:tc>
        <w:tc>
          <w:tcPr>
            <w:tcW w:w="2160" w:type="dxa"/>
            <w:tcBorders>
              <w:top w:val="single" w:sz="4" w:space="0" w:color="auto"/>
              <w:left w:val="single" w:sz="4" w:space="0" w:color="auto"/>
              <w:bottom w:val="single" w:sz="4" w:space="0" w:color="auto"/>
              <w:right w:val="single" w:sz="4" w:space="0" w:color="auto"/>
            </w:tcBorders>
          </w:tcPr>
          <w:p w14:paraId="3D3BB846" w14:textId="77777777" w:rsidR="00D67700" w:rsidRDefault="00D67700" w:rsidP="00F817C6">
            <w:pPr>
              <w:pStyle w:val="TAL"/>
              <w:rPr>
                <w:ins w:id="326"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71928C0" w14:textId="77777777" w:rsidR="00D67700" w:rsidRDefault="00D67700" w:rsidP="00F817C6">
            <w:pPr>
              <w:pStyle w:val="TAC"/>
              <w:rPr>
                <w:ins w:id="327" w:author="Ericsson - Author" w:date="2023-10-24T10:04:00Z"/>
                <w:lang w:val="en-US" w:eastAsia="zh-CN"/>
              </w:rPr>
            </w:pPr>
            <w:ins w:id="328"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B3D26FD" w14:textId="77777777" w:rsidR="00D67700" w:rsidRDefault="00D67700" w:rsidP="00F817C6">
            <w:pPr>
              <w:pStyle w:val="TAC"/>
              <w:rPr>
                <w:ins w:id="329" w:author="Ericsson - Author" w:date="2023-10-24T10:04:00Z"/>
                <w:snapToGrid w:val="0"/>
                <w:lang w:val="en-US" w:eastAsia="zh-CN"/>
              </w:rPr>
            </w:pPr>
            <w:ins w:id="330" w:author="Ericsson - Author" w:date="2023-10-24T10:04:00Z">
              <w:r>
                <w:rPr>
                  <w:snapToGrid w:val="0"/>
                  <w:lang w:val="en-US" w:eastAsia="zh-CN"/>
                </w:rPr>
                <w:t>ignore</w:t>
              </w:r>
            </w:ins>
          </w:p>
        </w:tc>
      </w:tr>
    </w:tbl>
    <w:p w14:paraId="2988CE4F" w14:textId="77777777" w:rsidR="00D67700" w:rsidRPr="00232C0B" w:rsidRDefault="00D67700" w:rsidP="00D67700">
      <w:pPr>
        <w:rPr>
          <w:ins w:id="331" w:author="Ericsson - Author" w:date="2023-10-24T10:0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700" w:rsidRPr="00AA5DA2" w14:paraId="3A7C688C" w14:textId="77777777" w:rsidTr="00F817C6">
        <w:trPr>
          <w:ins w:id="332" w:author="Ericsson - Author" w:date="2023-10-24T10:04:00Z"/>
        </w:trPr>
        <w:tc>
          <w:tcPr>
            <w:tcW w:w="3686" w:type="dxa"/>
          </w:tcPr>
          <w:p w14:paraId="005F77EE" w14:textId="77777777" w:rsidR="00D67700" w:rsidRPr="00AA5DA2" w:rsidRDefault="00D67700" w:rsidP="00F817C6">
            <w:pPr>
              <w:pStyle w:val="TAH"/>
              <w:rPr>
                <w:ins w:id="333" w:author="Ericsson - Author" w:date="2023-10-24T10:04:00Z"/>
                <w:lang w:eastAsia="ja-JP"/>
              </w:rPr>
            </w:pPr>
            <w:ins w:id="334" w:author="Ericsson - Author" w:date="2023-10-24T10:04:00Z">
              <w:r w:rsidRPr="00AA5DA2">
                <w:rPr>
                  <w:lang w:eastAsia="ja-JP"/>
                </w:rPr>
                <w:t>Condition</w:t>
              </w:r>
            </w:ins>
          </w:p>
        </w:tc>
        <w:tc>
          <w:tcPr>
            <w:tcW w:w="5670" w:type="dxa"/>
          </w:tcPr>
          <w:p w14:paraId="6988A705" w14:textId="77777777" w:rsidR="00D67700" w:rsidRPr="00AA5DA2" w:rsidRDefault="00D67700" w:rsidP="00F817C6">
            <w:pPr>
              <w:pStyle w:val="TAH"/>
              <w:rPr>
                <w:ins w:id="335" w:author="Ericsson - Author" w:date="2023-10-24T10:04:00Z"/>
                <w:lang w:eastAsia="ja-JP"/>
              </w:rPr>
            </w:pPr>
            <w:ins w:id="336" w:author="Ericsson - Author" w:date="2023-10-24T10:04:00Z">
              <w:r w:rsidRPr="00AA5DA2">
                <w:rPr>
                  <w:lang w:eastAsia="ja-JP"/>
                </w:rPr>
                <w:t>Explanation</w:t>
              </w:r>
            </w:ins>
          </w:p>
        </w:tc>
      </w:tr>
      <w:tr w:rsidR="00D67700" w:rsidRPr="00AA5DA2" w14:paraId="674F4F03" w14:textId="77777777" w:rsidTr="00F817C6">
        <w:trPr>
          <w:ins w:id="337" w:author="Ericsson - Author" w:date="2023-10-24T10:04:00Z"/>
        </w:trPr>
        <w:tc>
          <w:tcPr>
            <w:tcW w:w="3686" w:type="dxa"/>
          </w:tcPr>
          <w:p w14:paraId="51C3A324" w14:textId="77777777" w:rsidR="00D67700" w:rsidRPr="00AA5DA2" w:rsidRDefault="00D67700" w:rsidP="00F817C6">
            <w:pPr>
              <w:pStyle w:val="TAL"/>
              <w:rPr>
                <w:ins w:id="338" w:author="Ericsson - Author" w:date="2023-10-24T10:04:00Z"/>
                <w:lang w:eastAsia="ja-JP"/>
              </w:rPr>
            </w:pPr>
            <w:ins w:id="339" w:author="Ericsson - Author" w:date="2023-10-24T10:04:00Z">
              <w:r w:rsidRPr="00AA5DA2">
                <w:rPr>
                  <w:lang w:eastAsia="ja-JP"/>
                </w:rPr>
                <w:t>ifRegistrationRequestStop</w:t>
              </w:r>
            </w:ins>
          </w:p>
        </w:tc>
        <w:tc>
          <w:tcPr>
            <w:tcW w:w="5670" w:type="dxa"/>
          </w:tcPr>
          <w:p w14:paraId="59568593" w14:textId="77777777" w:rsidR="00D67700" w:rsidRPr="00AA5DA2" w:rsidRDefault="00D67700" w:rsidP="00F817C6">
            <w:pPr>
              <w:pStyle w:val="TAL"/>
              <w:rPr>
                <w:ins w:id="340" w:author="Ericsson - Author" w:date="2023-10-24T10:04:00Z"/>
                <w:lang w:eastAsia="ja-JP"/>
              </w:rPr>
            </w:pPr>
            <w:ins w:id="341" w:author="Ericsson - Author" w:date="2023-10-24T10:0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D67700" w:rsidRPr="00F45469" w14:paraId="7D8BF4AC" w14:textId="77777777" w:rsidTr="00F817C6">
        <w:trPr>
          <w:ins w:id="342"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68971488" w14:textId="77777777" w:rsidR="00D67700" w:rsidRPr="00F45469" w:rsidRDefault="00D67700" w:rsidP="00F817C6">
            <w:pPr>
              <w:pStyle w:val="TAL"/>
              <w:rPr>
                <w:ins w:id="343" w:author="Ericsson - Author" w:date="2023-10-24T10:04:00Z"/>
                <w:lang w:eastAsia="ja-JP"/>
              </w:rPr>
            </w:pPr>
            <w:ins w:id="344" w:author="Ericsson - Author" w:date="2023-10-24T10:04: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06FB9B92" w14:textId="77777777" w:rsidR="00D67700" w:rsidRPr="00F45469" w:rsidRDefault="00D67700" w:rsidP="00F817C6">
            <w:pPr>
              <w:pStyle w:val="TAL"/>
              <w:rPr>
                <w:ins w:id="345" w:author="Ericsson - Author" w:date="2023-10-24T10:04:00Z"/>
                <w:lang w:eastAsia="ja-JP"/>
              </w:rPr>
            </w:pPr>
            <w:ins w:id="346" w:author="Ericsson - Author" w:date="2023-10-24T10:0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7D365302" w14:textId="77777777" w:rsidR="00D67700" w:rsidRDefault="00D67700" w:rsidP="00D67700">
      <w:pPr>
        <w:rPr>
          <w:ins w:id="347" w:author="Ericsson - Author" w:date="2023-10-24T10:0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700" w:rsidRPr="00F45469" w14:paraId="56BD1AB9" w14:textId="77777777" w:rsidTr="00F817C6">
        <w:trPr>
          <w:ins w:id="348"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281B5C8E" w14:textId="77777777" w:rsidR="00D67700" w:rsidRPr="00AA5DA2" w:rsidRDefault="00D67700" w:rsidP="00F817C6">
            <w:pPr>
              <w:pStyle w:val="TAH"/>
              <w:rPr>
                <w:ins w:id="349" w:author="Ericsson - Author" w:date="2023-10-24T10:04:00Z"/>
                <w:lang w:eastAsia="ja-JP"/>
              </w:rPr>
            </w:pPr>
            <w:ins w:id="350" w:author="Ericsson - Author" w:date="2023-10-24T10:0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3CBA6B8F" w14:textId="77777777" w:rsidR="00D67700" w:rsidRPr="00F45469" w:rsidRDefault="00D67700" w:rsidP="00F817C6">
            <w:pPr>
              <w:pStyle w:val="TAH"/>
              <w:rPr>
                <w:ins w:id="351" w:author="Ericsson - Author" w:date="2023-10-24T10:04:00Z"/>
                <w:lang w:eastAsia="ja-JP"/>
              </w:rPr>
            </w:pPr>
            <w:ins w:id="352" w:author="Ericsson - Author" w:date="2023-10-24T10:04:00Z">
              <w:r w:rsidRPr="00422562">
                <w:rPr>
                  <w:lang w:eastAsia="ja-JP"/>
                </w:rPr>
                <w:t>Explanation</w:t>
              </w:r>
            </w:ins>
          </w:p>
        </w:tc>
      </w:tr>
      <w:tr w:rsidR="00D67700" w:rsidRPr="00F45469" w14:paraId="2BAC5CE7" w14:textId="77777777" w:rsidTr="00F817C6">
        <w:trPr>
          <w:ins w:id="353"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2FB719E1" w14:textId="77777777" w:rsidR="00D67700" w:rsidRPr="00AA5DA2" w:rsidRDefault="00D67700" w:rsidP="00F817C6">
            <w:pPr>
              <w:pStyle w:val="TAL"/>
              <w:rPr>
                <w:ins w:id="354" w:author="Ericsson - Author" w:date="2023-10-24T10:04:00Z"/>
                <w:lang w:eastAsia="ja-JP"/>
              </w:rPr>
            </w:pPr>
            <w:ins w:id="355" w:author="Ericsson - Author" w:date="2023-10-24T10:04:00Z">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1E688B15" w14:textId="77777777" w:rsidR="00D67700" w:rsidRPr="00F45469" w:rsidRDefault="00D67700" w:rsidP="00F817C6">
            <w:pPr>
              <w:pStyle w:val="TAL"/>
              <w:rPr>
                <w:ins w:id="356" w:author="Ericsson - Author" w:date="2023-10-24T10:04:00Z"/>
                <w:lang w:eastAsia="ja-JP"/>
              </w:rPr>
            </w:pPr>
            <w:ins w:id="357"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0E74CD35" w14:textId="77777777" w:rsidR="00D67700" w:rsidRDefault="00D67700" w:rsidP="00D67700">
      <w:pPr>
        <w:rPr>
          <w:ins w:id="358" w:author="Ericsson - Author" w:date="2023-10-24T10:04:00Z"/>
        </w:rPr>
      </w:pPr>
    </w:p>
    <w:p w14:paraId="31F12214" w14:textId="77777777" w:rsidR="00D67700" w:rsidRPr="00AA5DA2" w:rsidRDefault="00D67700" w:rsidP="00D67700">
      <w:pPr>
        <w:pStyle w:val="Heading4"/>
        <w:rPr>
          <w:ins w:id="359" w:author="Ericsson - Author" w:date="2023-10-24T10:04:00Z"/>
        </w:rPr>
      </w:pPr>
      <w:ins w:id="360" w:author="Ericsson - Author" w:date="2023-10-24T10:04:00Z">
        <w:r w:rsidRPr="00AA5DA2">
          <w:t>9.1.</w:t>
        </w:r>
        <w:r>
          <w:t>3</w:t>
        </w:r>
        <w:r w:rsidRPr="00AA5DA2">
          <w:t>.</w:t>
        </w:r>
        <w:r>
          <w:t>DD</w:t>
        </w:r>
        <w:r w:rsidRPr="00AA5DA2">
          <w:tab/>
        </w:r>
        <w:r>
          <w:t xml:space="preserve">DATA COLLECTION </w:t>
        </w:r>
        <w:r w:rsidRPr="00AA5DA2">
          <w:rPr>
            <w:szCs w:val="24"/>
          </w:rPr>
          <w:t>RESPONSE</w:t>
        </w:r>
        <w:r>
          <w:rPr>
            <w:szCs w:val="24"/>
          </w:rPr>
          <w:t xml:space="preserve"> </w:t>
        </w:r>
      </w:ins>
    </w:p>
    <w:p w14:paraId="0AB5191C" w14:textId="77777777" w:rsidR="00D67700" w:rsidRPr="00AA5DA2" w:rsidRDefault="00D67700" w:rsidP="00D67700">
      <w:pPr>
        <w:rPr>
          <w:ins w:id="361" w:author="Ericsson - Author" w:date="2023-10-24T10:04:00Z"/>
        </w:rPr>
      </w:pPr>
      <w:ins w:id="362" w:author="Ericsson - Author" w:date="2023-10-24T10:0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6090F15B" w14:textId="77777777" w:rsidR="00D67700" w:rsidRPr="00AA5DA2" w:rsidRDefault="00D67700" w:rsidP="00D67700">
      <w:pPr>
        <w:rPr>
          <w:ins w:id="363" w:author="Ericsson - Author" w:date="2023-10-24T10:04:00Z"/>
          <w:rFonts w:eastAsia="Batang"/>
        </w:rPr>
      </w:pPr>
      <w:ins w:id="364" w:author="Ericsson - Author" w:date="2023-10-24T10:0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D67700" w:rsidRPr="00AA5DA2" w14:paraId="6D6B27E4" w14:textId="77777777" w:rsidTr="00F817C6">
        <w:trPr>
          <w:ins w:id="36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3881404" w14:textId="77777777" w:rsidR="00D67700" w:rsidRPr="00AA5DA2" w:rsidRDefault="00D67700" w:rsidP="00F817C6">
            <w:pPr>
              <w:pStyle w:val="TAH"/>
              <w:rPr>
                <w:ins w:id="366" w:author="Ericsson - Author" w:date="2023-10-24T10:04:00Z"/>
                <w:lang w:eastAsia="ja-JP"/>
              </w:rPr>
            </w:pPr>
            <w:ins w:id="367" w:author="Ericsson - Author" w:date="2023-10-24T10:0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06749CC5" w14:textId="77777777" w:rsidR="00D67700" w:rsidRPr="00AA5DA2" w:rsidRDefault="00D67700" w:rsidP="00F817C6">
            <w:pPr>
              <w:pStyle w:val="TAH"/>
              <w:rPr>
                <w:ins w:id="368" w:author="Ericsson - Author" w:date="2023-10-24T10:04:00Z"/>
                <w:lang w:eastAsia="ja-JP"/>
              </w:rPr>
            </w:pPr>
            <w:ins w:id="369" w:author="Ericsson - Author" w:date="2023-10-24T10:0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2AEF7B3" w14:textId="77777777" w:rsidR="00D67700" w:rsidRPr="00AA5DA2" w:rsidRDefault="00D67700" w:rsidP="00F817C6">
            <w:pPr>
              <w:pStyle w:val="TAH"/>
              <w:rPr>
                <w:ins w:id="370" w:author="Ericsson - Author" w:date="2023-10-24T10:04:00Z"/>
                <w:lang w:eastAsia="ja-JP"/>
              </w:rPr>
            </w:pPr>
            <w:ins w:id="371"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D616877" w14:textId="77777777" w:rsidR="00D67700" w:rsidRPr="00AA5DA2" w:rsidRDefault="00D67700" w:rsidP="00F817C6">
            <w:pPr>
              <w:pStyle w:val="TAH"/>
              <w:rPr>
                <w:ins w:id="372" w:author="Ericsson - Author" w:date="2023-10-24T10:04:00Z"/>
                <w:lang w:eastAsia="ja-JP"/>
              </w:rPr>
            </w:pPr>
            <w:ins w:id="373"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CF1804A" w14:textId="77777777" w:rsidR="00D67700" w:rsidRPr="00AA5DA2" w:rsidRDefault="00D67700" w:rsidP="00F817C6">
            <w:pPr>
              <w:pStyle w:val="TAH"/>
              <w:rPr>
                <w:ins w:id="374" w:author="Ericsson - Author" w:date="2023-10-24T10:04:00Z"/>
                <w:lang w:eastAsia="ja-JP"/>
              </w:rPr>
            </w:pPr>
            <w:ins w:id="375" w:author="Ericsson - Author" w:date="2023-10-24T10:0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7D34F4E" w14:textId="77777777" w:rsidR="00D67700" w:rsidRPr="00AA5DA2" w:rsidRDefault="00D67700" w:rsidP="00F817C6">
            <w:pPr>
              <w:pStyle w:val="TAH"/>
              <w:rPr>
                <w:ins w:id="376" w:author="Ericsson - Author" w:date="2023-10-24T10:04:00Z"/>
                <w:lang w:eastAsia="ja-JP"/>
              </w:rPr>
            </w:pPr>
            <w:ins w:id="377" w:author="Ericsson - Author" w:date="2023-10-24T10:0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10963490" w14:textId="77777777" w:rsidR="00D67700" w:rsidRPr="00AA5DA2" w:rsidRDefault="00D67700" w:rsidP="00F817C6">
            <w:pPr>
              <w:pStyle w:val="TAH"/>
              <w:rPr>
                <w:ins w:id="378" w:author="Ericsson - Author" w:date="2023-10-24T10:04:00Z"/>
                <w:lang w:eastAsia="ja-JP"/>
              </w:rPr>
            </w:pPr>
            <w:ins w:id="379" w:author="Ericsson - Author" w:date="2023-10-24T10:04:00Z">
              <w:r w:rsidRPr="00AA5DA2">
                <w:rPr>
                  <w:lang w:eastAsia="ja-JP"/>
                </w:rPr>
                <w:t>Assigned Criticality</w:t>
              </w:r>
            </w:ins>
          </w:p>
        </w:tc>
      </w:tr>
      <w:tr w:rsidR="00D67700" w:rsidRPr="00AA5DA2" w14:paraId="5DE89149" w14:textId="77777777" w:rsidTr="00F817C6">
        <w:trPr>
          <w:ins w:id="38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42E63CC8" w14:textId="77777777" w:rsidR="00D67700" w:rsidRPr="00AA5DA2" w:rsidRDefault="00D67700" w:rsidP="00F817C6">
            <w:pPr>
              <w:pStyle w:val="TAL"/>
              <w:rPr>
                <w:ins w:id="381" w:author="Ericsson - Author" w:date="2023-10-24T10:04:00Z"/>
                <w:lang w:eastAsia="ja-JP"/>
              </w:rPr>
            </w:pPr>
            <w:ins w:id="382" w:author="Ericsson - Author" w:date="2023-10-24T10:0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5B68E50" w14:textId="77777777" w:rsidR="00D67700" w:rsidRPr="00AA5DA2" w:rsidRDefault="00D67700" w:rsidP="00F817C6">
            <w:pPr>
              <w:pStyle w:val="TAL"/>
              <w:rPr>
                <w:ins w:id="383" w:author="Ericsson - Author" w:date="2023-10-24T10:04:00Z"/>
                <w:lang w:eastAsia="ja-JP"/>
              </w:rPr>
            </w:pPr>
            <w:ins w:id="384"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77E5BBF" w14:textId="77777777" w:rsidR="00D67700" w:rsidRPr="00AA5DA2" w:rsidRDefault="00D67700" w:rsidP="00F817C6">
            <w:pPr>
              <w:pStyle w:val="TAL"/>
              <w:rPr>
                <w:ins w:id="385"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65926934" w14:textId="77777777" w:rsidR="00D67700" w:rsidRPr="00AA5DA2" w:rsidRDefault="00D67700" w:rsidP="00F817C6">
            <w:pPr>
              <w:pStyle w:val="TAL"/>
              <w:rPr>
                <w:ins w:id="386" w:author="Ericsson - Author" w:date="2023-10-24T10:04:00Z"/>
                <w:lang w:eastAsia="ja-JP"/>
              </w:rPr>
            </w:pPr>
            <w:ins w:id="387" w:author="Ericsson - Author" w:date="2023-10-24T10:0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3CDAE049" w14:textId="77777777" w:rsidR="00D67700" w:rsidRPr="00AA5DA2" w:rsidRDefault="00D67700" w:rsidP="00F817C6">
            <w:pPr>
              <w:pStyle w:val="TAL"/>
              <w:rPr>
                <w:ins w:id="388"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DB15AE" w14:textId="77777777" w:rsidR="00D67700" w:rsidRPr="00AA5DA2" w:rsidRDefault="00D67700" w:rsidP="00F817C6">
            <w:pPr>
              <w:pStyle w:val="TAC"/>
              <w:rPr>
                <w:ins w:id="389" w:author="Ericsson - Author" w:date="2023-10-24T10:04:00Z"/>
                <w:lang w:eastAsia="ja-JP"/>
              </w:rPr>
            </w:pPr>
            <w:ins w:id="390"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6DB80C9" w14:textId="77777777" w:rsidR="00D67700" w:rsidRPr="00AA5DA2" w:rsidRDefault="00D67700" w:rsidP="00F817C6">
            <w:pPr>
              <w:pStyle w:val="TAC"/>
              <w:rPr>
                <w:ins w:id="391" w:author="Ericsson - Author" w:date="2023-10-24T10:04:00Z"/>
                <w:lang w:eastAsia="ja-JP"/>
              </w:rPr>
            </w:pPr>
            <w:ins w:id="392" w:author="Ericsson - Author" w:date="2023-10-24T10:04:00Z">
              <w:r w:rsidRPr="00AA5DA2">
                <w:rPr>
                  <w:lang w:eastAsia="ja-JP"/>
                </w:rPr>
                <w:t>reject</w:t>
              </w:r>
            </w:ins>
          </w:p>
        </w:tc>
      </w:tr>
      <w:tr w:rsidR="00D67700" w:rsidRPr="00AA5DA2" w14:paraId="0B571FB1" w14:textId="77777777" w:rsidTr="00F817C6">
        <w:trPr>
          <w:ins w:id="393"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E1A7782" w14:textId="77777777" w:rsidR="00D67700" w:rsidRPr="00AA5DA2" w:rsidRDefault="00D67700" w:rsidP="00F817C6">
            <w:pPr>
              <w:pStyle w:val="TAL"/>
              <w:rPr>
                <w:ins w:id="394" w:author="Ericsson - Author" w:date="2023-10-24T10:04:00Z"/>
                <w:lang w:eastAsia="ja-JP"/>
              </w:rPr>
            </w:pPr>
            <w:ins w:id="395"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86795D6" w14:textId="77777777" w:rsidR="00D67700" w:rsidRPr="00AA5DA2" w:rsidRDefault="00D67700" w:rsidP="00F817C6">
            <w:pPr>
              <w:pStyle w:val="TAL"/>
              <w:rPr>
                <w:ins w:id="396" w:author="Ericsson - Author" w:date="2023-10-24T10:04:00Z"/>
                <w:lang w:eastAsia="ja-JP"/>
              </w:rPr>
            </w:pPr>
            <w:ins w:id="397"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8EC03E3" w14:textId="77777777" w:rsidR="00D67700" w:rsidRPr="00AA5DA2" w:rsidRDefault="00D67700" w:rsidP="00F817C6">
            <w:pPr>
              <w:pStyle w:val="TAL"/>
              <w:rPr>
                <w:ins w:id="39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5E10CD" w14:textId="77777777" w:rsidR="00D67700" w:rsidRPr="00AA5DA2" w:rsidRDefault="00D67700" w:rsidP="00F817C6">
            <w:pPr>
              <w:pStyle w:val="TAL"/>
              <w:rPr>
                <w:ins w:id="399" w:author="Ericsson - Author" w:date="2023-10-24T10:04:00Z"/>
                <w:lang w:eastAsia="ja-JP"/>
              </w:rPr>
            </w:pPr>
            <w:ins w:id="400" w:author="Ericsson - Author" w:date="2023-10-24T10:0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0B7738C" w14:textId="77777777" w:rsidR="00D67700" w:rsidRPr="00AA5DA2" w:rsidRDefault="00D67700" w:rsidP="00F817C6">
            <w:pPr>
              <w:pStyle w:val="TAL"/>
              <w:rPr>
                <w:ins w:id="401" w:author="Ericsson - Author" w:date="2023-10-24T10:04:00Z"/>
                <w:lang w:eastAsia="ja-JP"/>
              </w:rPr>
            </w:pPr>
            <w:ins w:id="402" w:author="Ericsson - Author" w:date="2023-10-24T10:0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58D88B10" w14:textId="77777777" w:rsidR="00D67700" w:rsidRPr="00AA5DA2" w:rsidRDefault="00D67700" w:rsidP="00F817C6">
            <w:pPr>
              <w:pStyle w:val="TAC"/>
              <w:rPr>
                <w:ins w:id="403" w:author="Ericsson - Author" w:date="2023-10-24T10:04:00Z"/>
                <w:lang w:eastAsia="ja-JP"/>
              </w:rPr>
            </w:pPr>
            <w:ins w:id="404"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65BD06A" w14:textId="77777777" w:rsidR="00D67700" w:rsidRPr="00AA5DA2" w:rsidRDefault="00D67700" w:rsidP="00F817C6">
            <w:pPr>
              <w:pStyle w:val="TAC"/>
              <w:rPr>
                <w:ins w:id="405" w:author="Ericsson - Author" w:date="2023-10-24T10:04:00Z"/>
                <w:lang w:eastAsia="ja-JP"/>
              </w:rPr>
            </w:pPr>
            <w:ins w:id="406" w:author="Ericsson - Author" w:date="2023-10-24T10:04:00Z">
              <w:r w:rsidRPr="00AA5DA2">
                <w:rPr>
                  <w:lang w:eastAsia="ja-JP"/>
                </w:rPr>
                <w:t>reject</w:t>
              </w:r>
            </w:ins>
          </w:p>
        </w:tc>
      </w:tr>
      <w:tr w:rsidR="00D67700" w:rsidRPr="00AA5DA2" w14:paraId="5206E0E4" w14:textId="77777777" w:rsidTr="00F817C6">
        <w:trPr>
          <w:ins w:id="407"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8679115" w14:textId="77777777" w:rsidR="00D67700" w:rsidRPr="00AA5DA2" w:rsidRDefault="00D67700" w:rsidP="00F817C6">
            <w:pPr>
              <w:pStyle w:val="TAL"/>
              <w:rPr>
                <w:ins w:id="408" w:author="Ericsson - Author" w:date="2023-10-24T10:04:00Z"/>
                <w:lang w:eastAsia="ja-JP"/>
              </w:rPr>
            </w:pPr>
            <w:ins w:id="409"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835ACEB" w14:textId="77777777" w:rsidR="00D67700" w:rsidRPr="00AA5DA2" w:rsidRDefault="00D67700" w:rsidP="00F817C6">
            <w:pPr>
              <w:pStyle w:val="TAL"/>
              <w:rPr>
                <w:ins w:id="410" w:author="Ericsson - Author" w:date="2023-10-24T10:04:00Z"/>
                <w:lang w:eastAsia="ja-JP"/>
              </w:rPr>
            </w:pPr>
            <w:ins w:id="411"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E37887E" w14:textId="77777777" w:rsidR="00D67700" w:rsidRPr="00AA5DA2" w:rsidRDefault="00D67700" w:rsidP="00F817C6">
            <w:pPr>
              <w:pStyle w:val="TAL"/>
              <w:rPr>
                <w:ins w:id="41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7C0A70" w14:textId="77777777" w:rsidR="00D67700" w:rsidRPr="00AA5DA2" w:rsidRDefault="00D67700" w:rsidP="00F817C6">
            <w:pPr>
              <w:pStyle w:val="TAL"/>
              <w:rPr>
                <w:ins w:id="413" w:author="Ericsson - Author" w:date="2023-10-24T10:04:00Z"/>
                <w:lang w:eastAsia="ja-JP"/>
              </w:rPr>
            </w:pPr>
            <w:ins w:id="414" w:author="Ericsson - Author" w:date="2023-10-24T10:0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8A93B29" w14:textId="77777777" w:rsidR="00D67700" w:rsidRPr="00AA5DA2" w:rsidRDefault="00D67700" w:rsidP="00F817C6">
            <w:pPr>
              <w:pStyle w:val="TAL"/>
              <w:rPr>
                <w:ins w:id="415" w:author="Ericsson - Author" w:date="2023-10-24T10:04:00Z"/>
                <w:lang w:eastAsia="ja-JP"/>
              </w:rPr>
            </w:pPr>
            <w:ins w:id="416" w:author="Ericsson - Author" w:date="2023-10-24T10:0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3F4F70E2" w14:textId="77777777" w:rsidR="00D67700" w:rsidRPr="00AA5DA2" w:rsidRDefault="00D67700" w:rsidP="00F817C6">
            <w:pPr>
              <w:pStyle w:val="TAC"/>
              <w:rPr>
                <w:ins w:id="417" w:author="Ericsson - Author" w:date="2023-10-24T10:04:00Z"/>
                <w:lang w:eastAsia="ja-JP"/>
              </w:rPr>
            </w:pPr>
            <w:ins w:id="418"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5AA5189" w14:textId="77777777" w:rsidR="00D67700" w:rsidRPr="00AA5DA2" w:rsidRDefault="00D67700" w:rsidP="00F817C6">
            <w:pPr>
              <w:pStyle w:val="TAC"/>
              <w:rPr>
                <w:ins w:id="419" w:author="Ericsson - Author" w:date="2023-10-24T10:04:00Z"/>
                <w:lang w:eastAsia="ja-JP"/>
              </w:rPr>
            </w:pPr>
            <w:ins w:id="420" w:author="Ericsson - Author" w:date="2023-10-24T10:04:00Z">
              <w:r w:rsidRPr="00AA5DA2">
                <w:rPr>
                  <w:lang w:eastAsia="ja-JP"/>
                </w:rPr>
                <w:t>reject</w:t>
              </w:r>
            </w:ins>
          </w:p>
        </w:tc>
      </w:tr>
      <w:tr w:rsidR="00D67700" w:rsidRPr="00AA5DA2" w:rsidDel="002618D9" w14:paraId="63E8E761" w14:textId="77777777" w:rsidTr="00F817C6">
        <w:trPr>
          <w:ins w:id="421"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6CEE68C9" w14:textId="77777777" w:rsidR="00D67700" w:rsidDel="002618D9" w:rsidRDefault="00D67700" w:rsidP="00F817C6">
            <w:pPr>
              <w:pStyle w:val="TAL"/>
              <w:rPr>
                <w:ins w:id="422" w:author="Ericsson - Author" w:date="2023-10-24T10:04:00Z"/>
                <w:lang w:eastAsia="ja-JP"/>
              </w:rPr>
            </w:pPr>
            <w:ins w:id="423" w:author="Ericsson - Author" w:date="2023-10-24T10:04:00Z">
              <w:r>
                <w:rPr>
                  <w:b/>
                  <w:bCs/>
                  <w:lang w:eastAsia="ja-JP"/>
                </w:rPr>
                <w:t>Node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1136DEAF" w14:textId="77777777" w:rsidR="00D67700" w:rsidDel="002618D9" w:rsidRDefault="00D67700" w:rsidP="00F817C6">
            <w:pPr>
              <w:pStyle w:val="TAL"/>
              <w:rPr>
                <w:ins w:id="424"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1099633" w14:textId="77777777" w:rsidR="00D67700" w:rsidRPr="00AA5DA2" w:rsidDel="002618D9" w:rsidRDefault="00D67700" w:rsidP="00F817C6">
            <w:pPr>
              <w:pStyle w:val="TAL"/>
              <w:rPr>
                <w:ins w:id="425" w:author="Ericsson - Author" w:date="2023-10-24T10:04:00Z"/>
                <w:i/>
                <w:lang w:eastAsia="ja-JP"/>
              </w:rPr>
            </w:pPr>
            <w:ins w:id="426"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7D3E5F6" w14:textId="77777777" w:rsidR="00D67700" w:rsidRPr="00422562" w:rsidDel="002618D9" w:rsidRDefault="00D67700" w:rsidP="00F817C6">
            <w:pPr>
              <w:pStyle w:val="TAL"/>
              <w:rPr>
                <w:ins w:id="427"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729FA7D" w14:textId="77777777" w:rsidR="00D67700" w:rsidRPr="00422562" w:rsidDel="002618D9" w:rsidRDefault="00D67700" w:rsidP="00F817C6">
            <w:pPr>
              <w:pStyle w:val="TAL"/>
              <w:rPr>
                <w:ins w:id="428" w:author="Ericsson - Author" w:date="2023-10-24T10:04:00Z"/>
                <w:lang w:eastAsia="ja-JP"/>
              </w:rPr>
            </w:pPr>
            <w:ins w:id="429" w:author="Ericsson - Author" w:date="2023-10-24T10:0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307B76D6" w14:textId="77777777" w:rsidR="00D67700" w:rsidRPr="009D1FE9" w:rsidDel="002618D9" w:rsidRDefault="00D67700" w:rsidP="00F817C6">
            <w:pPr>
              <w:pStyle w:val="TAC"/>
              <w:rPr>
                <w:ins w:id="430" w:author="Ericsson - Author" w:date="2023-10-24T10:04:00Z"/>
                <w:lang w:eastAsia="zh-CN"/>
              </w:rPr>
            </w:pPr>
            <w:ins w:id="431" w:author="Ericsson - Author" w:date="2023-10-24T10:0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0B8AB907" w14:textId="77777777" w:rsidR="00D67700" w:rsidDel="002618D9" w:rsidRDefault="00D67700" w:rsidP="00F817C6">
            <w:pPr>
              <w:pStyle w:val="TAC"/>
              <w:rPr>
                <w:ins w:id="432" w:author="Ericsson - Author" w:date="2023-10-24T10:04:00Z"/>
                <w:snapToGrid w:val="0"/>
              </w:rPr>
            </w:pPr>
            <w:ins w:id="433" w:author="Ericsson - Author" w:date="2023-10-24T10:04:00Z">
              <w:r>
                <w:rPr>
                  <w:snapToGrid w:val="0"/>
                </w:rPr>
                <w:t>ignore</w:t>
              </w:r>
            </w:ins>
          </w:p>
        </w:tc>
      </w:tr>
      <w:tr w:rsidR="00D67700" w:rsidRPr="00AA5DA2" w:rsidDel="002618D9" w14:paraId="1260F859" w14:textId="77777777" w:rsidTr="00F817C6">
        <w:trPr>
          <w:ins w:id="434"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79016A06" w14:textId="77777777" w:rsidR="00D67700" w:rsidDel="002618D9" w:rsidRDefault="00D67700" w:rsidP="00F817C6">
            <w:pPr>
              <w:pStyle w:val="TAL"/>
              <w:ind w:left="113"/>
              <w:rPr>
                <w:ins w:id="435" w:author="Ericsson - Author" w:date="2023-10-24T10:04:00Z"/>
                <w:lang w:eastAsia="ja-JP"/>
              </w:rPr>
            </w:pPr>
            <w:ins w:id="436" w:author="Ericsson - Author" w:date="2023-10-24T10:0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464D56B3" w14:textId="77777777" w:rsidR="00D67700" w:rsidDel="002618D9" w:rsidRDefault="00D67700" w:rsidP="00F817C6">
            <w:pPr>
              <w:pStyle w:val="TAL"/>
              <w:rPr>
                <w:ins w:id="437"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2003E7DF" w14:textId="77777777" w:rsidR="00D67700" w:rsidRPr="00AA5DA2" w:rsidDel="002618D9" w:rsidRDefault="00D67700" w:rsidP="00F817C6">
            <w:pPr>
              <w:pStyle w:val="TAL"/>
              <w:rPr>
                <w:ins w:id="438" w:author="Ericsson - Author" w:date="2023-10-24T10:04:00Z"/>
                <w:i/>
                <w:lang w:eastAsia="ja-JP"/>
              </w:rPr>
            </w:pPr>
            <w:ins w:id="439" w:author="Ericsson - Author" w:date="2023-10-24T10:04:00Z">
              <w:r>
                <w:rPr>
                  <w:i/>
                  <w:lang w:eastAsia="ja-JP"/>
                </w:rPr>
                <w:t>1 .. &lt;maxFailedMeasPerNode&gt;</w:t>
              </w:r>
            </w:ins>
          </w:p>
        </w:tc>
        <w:tc>
          <w:tcPr>
            <w:tcW w:w="1260" w:type="dxa"/>
            <w:tcBorders>
              <w:top w:val="single" w:sz="4" w:space="0" w:color="auto"/>
              <w:left w:val="single" w:sz="4" w:space="0" w:color="auto"/>
              <w:bottom w:val="single" w:sz="4" w:space="0" w:color="auto"/>
              <w:right w:val="single" w:sz="4" w:space="0" w:color="auto"/>
            </w:tcBorders>
          </w:tcPr>
          <w:p w14:paraId="50E31D7E" w14:textId="77777777" w:rsidR="00D67700" w:rsidRPr="00422562" w:rsidDel="002618D9" w:rsidRDefault="00D67700" w:rsidP="00F817C6">
            <w:pPr>
              <w:pStyle w:val="TAL"/>
              <w:rPr>
                <w:ins w:id="440"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3EF4F8E" w14:textId="77777777" w:rsidR="00D67700" w:rsidRPr="00422562" w:rsidDel="002618D9" w:rsidRDefault="00D67700" w:rsidP="00F817C6">
            <w:pPr>
              <w:pStyle w:val="TAL"/>
              <w:rPr>
                <w:ins w:id="441"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CBB9D2" w14:textId="77777777" w:rsidR="00D67700" w:rsidRPr="009D1FE9" w:rsidDel="002618D9" w:rsidRDefault="00D67700" w:rsidP="00F817C6">
            <w:pPr>
              <w:pStyle w:val="TAC"/>
              <w:rPr>
                <w:ins w:id="442" w:author="Ericsson - Author" w:date="2023-10-24T10:04:00Z"/>
                <w:lang w:eastAsia="zh-CN"/>
              </w:rPr>
            </w:pPr>
            <w:ins w:id="443" w:author="Ericsson - Author" w:date="2023-10-24T10:0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68A4B92E" w14:textId="77777777" w:rsidR="00D67700" w:rsidDel="002618D9" w:rsidRDefault="00D67700" w:rsidP="00F817C6">
            <w:pPr>
              <w:pStyle w:val="TAC"/>
              <w:rPr>
                <w:ins w:id="444" w:author="Ericsson - Author" w:date="2023-10-24T10:04:00Z"/>
                <w:snapToGrid w:val="0"/>
              </w:rPr>
            </w:pPr>
            <w:ins w:id="445" w:author="Ericsson - Author" w:date="2023-10-24T10:04:00Z">
              <w:r>
                <w:rPr>
                  <w:snapToGrid w:val="0"/>
                </w:rPr>
                <w:t>ignore</w:t>
              </w:r>
            </w:ins>
          </w:p>
        </w:tc>
      </w:tr>
      <w:tr w:rsidR="00D67700" w:rsidRPr="00AA5DA2" w:rsidDel="002618D9" w14:paraId="07C7020A" w14:textId="77777777" w:rsidTr="00F817C6">
        <w:trPr>
          <w:ins w:id="446"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D24319E" w14:textId="77777777" w:rsidR="00D67700" w:rsidDel="002618D9" w:rsidRDefault="00D67700" w:rsidP="00F817C6">
            <w:pPr>
              <w:pStyle w:val="TAL"/>
              <w:ind w:left="227"/>
              <w:rPr>
                <w:ins w:id="447" w:author="Ericsson - Author" w:date="2023-10-24T10:04:00Z"/>
                <w:lang w:eastAsia="ja-JP"/>
              </w:rPr>
            </w:pPr>
            <w:ins w:id="448" w:author="Ericsson - Author" w:date="2023-10-24T10:0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60905895" w14:textId="77777777" w:rsidR="00D67700" w:rsidDel="002618D9" w:rsidRDefault="00D67700" w:rsidP="00F817C6">
            <w:pPr>
              <w:pStyle w:val="TAL"/>
              <w:rPr>
                <w:ins w:id="449" w:author="Ericsson - Author" w:date="2023-10-24T10:04:00Z"/>
                <w:lang w:eastAsia="ja-JP"/>
              </w:rPr>
            </w:pPr>
            <w:ins w:id="450"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CA33255" w14:textId="77777777" w:rsidR="00D67700" w:rsidRPr="00AA5DA2" w:rsidDel="002618D9" w:rsidRDefault="00D67700" w:rsidP="00F817C6">
            <w:pPr>
              <w:pStyle w:val="TAL"/>
              <w:rPr>
                <w:ins w:id="45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CEB76D" w14:textId="77777777" w:rsidR="00D67700" w:rsidRDefault="00D67700" w:rsidP="00F817C6">
            <w:pPr>
              <w:pStyle w:val="TAL"/>
              <w:rPr>
                <w:ins w:id="452" w:author="Ericsson - Author" w:date="2023-10-24T10:04:00Z"/>
                <w:lang w:eastAsia="ja-JP"/>
              </w:rPr>
            </w:pPr>
            <w:ins w:id="453" w:author="Ericsson - Author" w:date="2023-10-24T10:04:00Z">
              <w:r>
                <w:rPr>
                  <w:lang w:eastAsia="ja-JP"/>
                </w:rPr>
                <w:t>BITSTRING</w:t>
              </w:r>
            </w:ins>
          </w:p>
          <w:p w14:paraId="045FB48E" w14:textId="77777777" w:rsidR="00D67700" w:rsidRPr="00422562" w:rsidDel="002618D9" w:rsidRDefault="00D67700" w:rsidP="00F817C6">
            <w:pPr>
              <w:pStyle w:val="TAL"/>
              <w:rPr>
                <w:ins w:id="454" w:author="Ericsson - Author" w:date="2023-10-24T10:04:00Z"/>
                <w:lang w:eastAsia="ja-JP"/>
              </w:rPr>
            </w:pPr>
            <w:ins w:id="455" w:author="Ericsson - Author" w:date="2023-10-24T10:04:00Z">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669E6AE6" w14:textId="77777777" w:rsidR="00D67700" w:rsidRDefault="00D67700" w:rsidP="00F817C6">
            <w:pPr>
              <w:pStyle w:val="TAL"/>
              <w:rPr>
                <w:ins w:id="456" w:author="Ericsson - Author" w:date="2023-10-24T10:04:00Z"/>
                <w:lang w:eastAsia="ja-JP"/>
              </w:rPr>
            </w:pPr>
            <w:ins w:id="457" w:author="Ericsson - Author" w:date="2023-10-24T10:04:00Z">
              <w:r>
                <w:rPr>
                  <w:lang w:eastAsia="ja-JP"/>
                </w:rPr>
                <w:t>Each position in the bitmap indicates measurement objects that failed to be initiated in the NG-RAN node2.</w:t>
              </w:r>
            </w:ins>
          </w:p>
          <w:p w14:paraId="6677E60D" w14:textId="77777777" w:rsidR="00D67700" w:rsidRDefault="00D67700" w:rsidP="00F817C6">
            <w:pPr>
              <w:pStyle w:val="TAL"/>
              <w:rPr>
                <w:ins w:id="458" w:author="Ericsson - Author" w:date="2023-10-24T10:04:00Z"/>
                <w:lang w:eastAsia="ja-JP"/>
              </w:rPr>
            </w:pPr>
            <w:ins w:id="459" w:author="Ericsson - Author" w:date="2023-10-24T10:04:00Z">
              <w:r>
                <w:rPr>
                  <w:lang w:eastAsia="ja-JP"/>
                </w:rPr>
                <w:t>First Bit = Energy Cost.</w:t>
              </w:r>
            </w:ins>
          </w:p>
          <w:p w14:paraId="20C15B2A" w14:textId="77777777" w:rsidR="00D67700" w:rsidRPr="00422562" w:rsidDel="002618D9" w:rsidRDefault="00D67700" w:rsidP="00F817C6">
            <w:pPr>
              <w:pStyle w:val="TAL"/>
              <w:rPr>
                <w:ins w:id="460" w:author="Ericsson - Author" w:date="2023-10-24T10:04:00Z"/>
                <w:lang w:eastAsia="ja-JP"/>
              </w:rPr>
            </w:pPr>
            <w:ins w:id="461" w:author="Ericsson - Author" w:date="2023-10-24T10:0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34D316F3" w14:textId="77777777" w:rsidR="00D67700" w:rsidRPr="009D1FE9" w:rsidDel="002618D9" w:rsidRDefault="00D67700" w:rsidP="00F817C6">
            <w:pPr>
              <w:pStyle w:val="TAC"/>
              <w:rPr>
                <w:ins w:id="462" w:author="Ericsson - Author" w:date="2023-10-24T10:04:00Z"/>
                <w:lang w:eastAsia="zh-CN"/>
              </w:rPr>
            </w:pPr>
            <w:ins w:id="463"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1244710" w14:textId="77777777" w:rsidR="00D67700" w:rsidDel="002618D9" w:rsidRDefault="00D67700" w:rsidP="00F817C6">
            <w:pPr>
              <w:pStyle w:val="TAC"/>
              <w:rPr>
                <w:ins w:id="464" w:author="Ericsson - Author" w:date="2023-10-24T10:04:00Z"/>
                <w:snapToGrid w:val="0"/>
              </w:rPr>
            </w:pPr>
          </w:p>
        </w:tc>
      </w:tr>
      <w:tr w:rsidR="00D67700" w:rsidRPr="00AA5DA2" w:rsidDel="002618D9" w14:paraId="4F55AA97" w14:textId="77777777" w:rsidTr="00F817C6">
        <w:trPr>
          <w:ins w:id="46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78A5E936" w14:textId="77777777" w:rsidR="00D67700" w:rsidDel="002618D9" w:rsidRDefault="00D67700" w:rsidP="00F817C6">
            <w:pPr>
              <w:pStyle w:val="TAL"/>
              <w:ind w:left="227"/>
              <w:rPr>
                <w:ins w:id="466" w:author="Ericsson - Author" w:date="2023-10-24T10:04:00Z"/>
                <w:lang w:eastAsia="ja-JP"/>
              </w:rPr>
            </w:pPr>
            <w:ins w:id="467" w:author="Ericsson - Author" w:date="2023-10-24T10:0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0FF0A392" w14:textId="77777777" w:rsidR="00D67700" w:rsidDel="002618D9" w:rsidRDefault="00D67700" w:rsidP="00F817C6">
            <w:pPr>
              <w:pStyle w:val="TAL"/>
              <w:rPr>
                <w:ins w:id="468" w:author="Ericsson - Author" w:date="2023-10-24T10:04:00Z"/>
                <w:lang w:eastAsia="ja-JP"/>
              </w:rPr>
            </w:pPr>
            <w:ins w:id="469"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DBFE1B2" w14:textId="77777777" w:rsidR="00D67700" w:rsidRPr="00AA5DA2" w:rsidDel="002618D9" w:rsidRDefault="00D67700" w:rsidP="00F817C6">
            <w:pPr>
              <w:pStyle w:val="TAL"/>
              <w:rPr>
                <w:ins w:id="47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423258" w14:textId="77777777" w:rsidR="00D67700" w:rsidRPr="00422562" w:rsidDel="002618D9" w:rsidRDefault="00D67700" w:rsidP="00F817C6">
            <w:pPr>
              <w:pStyle w:val="TAL"/>
              <w:rPr>
                <w:ins w:id="471" w:author="Ericsson - Author" w:date="2023-10-24T10:04:00Z"/>
                <w:lang w:eastAsia="ja-JP"/>
              </w:rPr>
            </w:pPr>
            <w:ins w:id="472" w:author="Ericsson - Author" w:date="2023-10-24T10:0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37923B27" w14:textId="77777777" w:rsidR="00D67700" w:rsidRPr="00422562" w:rsidDel="002618D9" w:rsidRDefault="00D67700" w:rsidP="00F817C6">
            <w:pPr>
              <w:pStyle w:val="TAL"/>
              <w:rPr>
                <w:ins w:id="473" w:author="Ericsson - Author" w:date="2023-10-24T10:04:00Z"/>
                <w:lang w:eastAsia="ja-JP"/>
              </w:rPr>
            </w:pPr>
            <w:ins w:id="474" w:author="Ericsson - Author" w:date="2023-10-24T10:0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FF41132" w14:textId="77777777" w:rsidR="00D67700" w:rsidRPr="009D1FE9" w:rsidDel="002618D9" w:rsidRDefault="00D67700" w:rsidP="00F817C6">
            <w:pPr>
              <w:pStyle w:val="TAC"/>
              <w:rPr>
                <w:ins w:id="475" w:author="Ericsson - Author" w:date="2023-10-24T10:04:00Z"/>
                <w:lang w:eastAsia="zh-CN"/>
              </w:rPr>
            </w:pPr>
            <w:ins w:id="476"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14496AF" w14:textId="77777777" w:rsidR="00D67700" w:rsidDel="002618D9" w:rsidRDefault="00D67700" w:rsidP="00F817C6">
            <w:pPr>
              <w:pStyle w:val="TAC"/>
              <w:rPr>
                <w:ins w:id="477" w:author="Ericsson - Author" w:date="2023-10-24T10:04:00Z"/>
                <w:snapToGrid w:val="0"/>
              </w:rPr>
            </w:pPr>
          </w:p>
        </w:tc>
      </w:tr>
      <w:tr w:rsidR="00D67700" w:rsidRPr="00AA5DA2" w:rsidDel="002618D9" w14:paraId="63572407" w14:textId="77777777" w:rsidTr="00F817C6">
        <w:trPr>
          <w:ins w:id="478"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47E35BA" w14:textId="77777777" w:rsidR="00D67700" w:rsidDel="002618D9" w:rsidRDefault="00D67700" w:rsidP="00F817C6">
            <w:pPr>
              <w:pStyle w:val="TAL"/>
              <w:rPr>
                <w:ins w:id="479" w:author="Ericsson - Author" w:date="2023-10-24T10:04:00Z"/>
                <w:lang w:eastAsia="ja-JP"/>
              </w:rPr>
            </w:pPr>
            <w:ins w:id="480" w:author="Ericsson - Author" w:date="2023-10-24T10:04:00Z">
              <w:r>
                <w:rPr>
                  <w:b/>
                  <w:bCs/>
                  <w:lang w:eastAsia="ja-JP"/>
                </w:rPr>
                <w:t>Per Cell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18DFF65E" w14:textId="77777777" w:rsidR="00D67700" w:rsidDel="002618D9" w:rsidRDefault="00D67700" w:rsidP="00F817C6">
            <w:pPr>
              <w:pStyle w:val="TAL"/>
              <w:rPr>
                <w:ins w:id="481"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62FB26CC" w14:textId="77777777" w:rsidR="00D67700" w:rsidRPr="00AA5DA2" w:rsidDel="002618D9" w:rsidRDefault="00D67700" w:rsidP="00F817C6">
            <w:pPr>
              <w:pStyle w:val="TAL"/>
              <w:rPr>
                <w:ins w:id="482" w:author="Ericsson - Author" w:date="2023-10-24T10:04:00Z"/>
                <w:i/>
                <w:lang w:eastAsia="ja-JP"/>
              </w:rPr>
            </w:pPr>
            <w:ins w:id="483"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80C5838" w14:textId="77777777" w:rsidR="00D67700" w:rsidRPr="00422562" w:rsidDel="002618D9" w:rsidRDefault="00D67700" w:rsidP="00F817C6">
            <w:pPr>
              <w:pStyle w:val="TAL"/>
              <w:rPr>
                <w:ins w:id="484"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6CA13CB3" w14:textId="77777777" w:rsidR="00D67700" w:rsidRPr="00422562" w:rsidDel="002618D9" w:rsidRDefault="00D67700" w:rsidP="00F817C6">
            <w:pPr>
              <w:pStyle w:val="TAL"/>
              <w:rPr>
                <w:ins w:id="485" w:author="Ericsson - Author" w:date="2023-10-24T10:04:00Z"/>
                <w:lang w:eastAsia="ja-JP"/>
              </w:rPr>
            </w:pPr>
            <w:ins w:id="486" w:author="Ericsson - Author" w:date="2023-10-24T10:0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00A28F80" w14:textId="77777777" w:rsidR="00D67700" w:rsidRPr="009D1FE9" w:rsidDel="002618D9" w:rsidRDefault="00D67700" w:rsidP="00F817C6">
            <w:pPr>
              <w:pStyle w:val="TAC"/>
              <w:rPr>
                <w:ins w:id="487" w:author="Ericsson - Author" w:date="2023-10-24T10:04:00Z"/>
                <w:lang w:eastAsia="zh-CN"/>
              </w:rPr>
            </w:pPr>
            <w:ins w:id="488" w:author="Ericsson - Author" w:date="2023-10-24T10:0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7767C756" w14:textId="77777777" w:rsidR="00D67700" w:rsidDel="002618D9" w:rsidRDefault="00D67700" w:rsidP="00F817C6">
            <w:pPr>
              <w:pStyle w:val="TAC"/>
              <w:rPr>
                <w:ins w:id="489" w:author="Ericsson - Author" w:date="2023-10-24T10:04:00Z"/>
                <w:snapToGrid w:val="0"/>
              </w:rPr>
            </w:pPr>
            <w:ins w:id="490" w:author="Ericsson - Author" w:date="2023-10-24T10:04:00Z">
              <w:r>
                <w:rPr>
                  <w:snapToGrid w:val="0"/>
                </w:rPr>
                <w:t>ignore</w:t>
              </w:r>
            </w:ins>
          </w:p>
        </w:tc>
      </w:tr>
      <w:tr w:rsidR="00D67700" w:rsidRPr="00AA5DA2" w:rsidDel="002618D9" w14:paraId="57AE6A61" w14:textId="77777777" w:rsidTr="00F817C6">
        <w:trPr>
          <w:ins w:id="491"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10E1A9A" w14:textId="77777777" w:rsidR="00D67700" w:rsidDel="002618D9" w:rsidRDefault="00D67700" w:rsidP="00F817C6">
            <w:pPr>
              <w:pStyle w:val="TAL"/>
              <w:ind w:left="113"/>
              <w:rPr>
                <w:ins w:id="492" w:author="Ericsson - Author" w:date="2023-10-24T10:04:00Z"/>
                <w:lang w:eastAsia="ja-JP"/>
              </w:rPr>
            </w:pPr>
            <w:ins w:id="493" w:author="Ericsson - Author" w:date="2023-10-24T10:0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351F5BAA" w14:textId="77777777" w:rsidR="00D67700" w:rsidDel="002618D9" w:rsidRDefault="00D67700" w:rsidP="00F817C6">
            <w:pPr>
              <w:pStyle w:val="TAL"/>
              <w:rPr>
                <w:ins w:id="494"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F0C5ACF" w14:textId="77777777" w:rsidR="00D67700" w:rsidRPr="00AA5DA2" w:rsidDel="002618D9" w:rsidRDefault="00D67700" w:rsidP="00F817C6">
            <w:pPr>
              <w:pStyle w:val="TAL"/>
              <w:rPr>
                <w:ins w:id="495" w:author="Ericsson - Author" w:date="2023-10-24T10:04:00Z"/>
                <w:i/>
                <w:lang w:eastAsia="ja-JP"/>
              </w:rPr>
            </w:pPr>
            <w:ins w:id="496" w:author="Ericsson - Author" w:date="2023-10-24T10:04:00Z">
              <w:r>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680466B4" w14:textId="77777777" w:rsidR="00D67700" w:rsidRPr="00422562" w:rsidDel="002618D9" w:rsidRDefault="00D67700" w:rsidP="00F817C6">
            <w:pPr>
              <w:pStyle w:val="TAL"/>
              <w:rPr>
                <w:ins w:id="497"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BE4E761" w14:textId="77777777" w:rsidR="00D67700" w:rsidRPr="00422562" w:rsidDel="002618D9" w:rsidRDefault="00D67700" w:rsidP="00F817C6">
            <w:pPr>
              <w:pStyle w:val="TAL"/>
              <w:rPr>
                <w:ins w:id="498"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78D1B80" w14:textId="77777777" w:rsidR="00D67700" w:rsidRPr="009D1FE9" w:rsidDel="002618D9" w:rsidRDefault="00D67700" w:rsidP="00F817C6">
            <w:pPr>
              <w:pStyle w:val="TAC"/>
              <w:rPr>
                <w:ins w:id="499" w:author="Ericsson - Author" w:date="2023-10-24T10:04:00Z"/>
                <w:lang w:eastAsia="zh-CN"/>
              </w:rPr>
            </w:pPr>
            <w:ins w:id="500" w:author="Ericsson - Author" w:date="2023-10-24T10:0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2B64DE3C" w14:textId="77777777" w:rsidR="00D67700" w:rsidDel="002618D9" w:rsidRDefault="00D67700" w:rsidP="00F817C6">
            <w:pPr>
              <w:pStyle w:val="TAC"/>
              <w:rPr>
                <w:ins w:id="501" w:author="Ericsson - Author" w:date="2023-10-24T10:04:00Z"/>
                <w:snapToGrid w:val="0"/>
              </w:rPr>
            </w:pPr>
            <w:ins w:id="502" w:author="Ericsson - Author" w:date="2023-10-24T10:04:00Z">
              <w:r>
                <w:rPr>
                  <w:snapToGrid w:val="0"/>
                </w:rPr>
                <w:t>ignore</w:t>
              </w:r>
            </w:ins>
          </w:p>
        </w:tc>
      </w:tr>
      <w:tr w:rsidR="00D67700" w:rsidRPr="00AA5DA2" w:rsidDel="002618D9" w14:paraId="04832F3D" w14:textId="77777777" w:rsidTr="00F817C6">
        <w:trPr>
          <w:ins w:id="503"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5933E91F" w14:textId="77777777" w:rsidR="00D67700" w:rsidDel="002618D9" w:rsidRDefault="00D67700" w:rsidP="00F817C6">
            <w:pPr>
              <w:pStyle w:val="TAL"/>
              <w:ind w:left="227"/>
              <w:rPr>
                <w:ins w:id="504" w:author="Ericsson - Author" w:date="2023-10-24T10:04:00Z"/>
                <w:lang w:eastAsia="ja-JP"/>
              </w:rPr>
            </w:pPr>
            <w:ins w:id="505" w:author="Ericsson - Author" w:date="2023-10-24T10:0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37833AF4" w14:textId="77777777" w:rsidR="00D67700" w:rsidDel="002618D9" w:rsidRDefault="00D67700" w:rsidP="00F817C6">
            <w:pPr>
              <w:pStyle w:val="TAL"/>
              <w:rPr>
                <w:ins w:id="506" w:author="Ericsson - Author" w:date="2023-10-24T10:04:00Z"/>
                <w:lang w:eastAsia="ja-JP"/>
              </w:rPr>
            </w:pPr>
            <w:ins w:id="507"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7983AC" w14:textId="77777777" w:rsidR="00D67700" w:rsidRPr="00AA5DA2" w:rsidDel="002618D9" w:rsidRDefault="00D67700" w:rsidP="00F817C6">
            <w:pPr>
              <w:pStyle w:val="TAL"/>
              <w:rPr>
                <w:ins w:id="50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BD3FF2" w14:textId="77777777" w:rsidR="00D67700" w:rsidRDefault="00D67700" w:rsidP="00F817C6">
            <w:pPr>
              <w:pStyle w:val="TAL"/>
              <w:rPr>
                <w:ins w:id="509" w:author="Ericsson - Author" w:date="2023-10-24T10:04:00Z"/>
                <w:lang w:eastAsia="ja-JP"/>
              </w:rPr>
            </w:pPr>
            <w:ins w:id="510" w:author="Ericsson - Author" w:date="2023-10-24T10:04:00Z">
              <w:r>
                <w:rPr>
                  <w:lang w:eastAsia="ja-JP"/>
                </w:rPr>
                <w:t>Global NG-RAN Cell Identity</w:t>
              </w:r>
            </w:ins>
          </w:p>
          <w:p w14:paraId="474ACDF4" w14:textId="77777777" w:rsidR="00D67700" w:rsidRPr="00422562" w:rsidDel="002618D9" w:rsidRDefault="00D67700" w:rsidP="00F817C6">
            <w:pPr>
              <w:pStyle w:val="TAL"/>
              <w:rPr>
                <w:ins w:id="511" w:author="Ericsson - Author" w:date="2023-10-24T10:04:00Z"/>
                <w:lang w:eastAsia="ja-JP"/>
              </w:rPr>
            </w:pPr>
            <w:ins w:id="512" w:author="Ericsson - Author" w:date="2023-10-24T10:0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1BCBD578" w14:textId="77777777" w:rsidR="00D67700" w:rsidRPr="00422562" w:rsidDel="002618D9" w:rsidRDefault="00D67700" w:rsidP="00F817C6">
            <w:pPr>
              <w:pStyle w:val="TAL"/>
              <w:rPr>
                <w:ins w:id="513"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C92F89" w14:textId="77777777" w:rsidR="00D67700" w:rsidRPr="009D1FE9" w:rsidDel="002618D9" w:rsidRDefault="00D67700" w:rsidP="00F817C6">
            <w:pPr>
              <w:pStyle w:val="TAC"/>
              <w:rPr>
                <w:ins w:id="514" w:author="Ericsson - Author" w:date="2023-10-24T10:04:00Z"/>
                <w:lang w:eastAsia="zh-CN"/>
              </w:rPr>
            </w:pPr>
            <w:ins w:id="515"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2319DE5" w14:textId="77777777" w:rsidR="00D67700" w:rsidDel="002618D9" w:rsidRDefault="00D67700" w:rsidP="00F817C6">
            <w:pPr>
              <w:pStyle w:val="TAC"/>
              <w:rPr>
                <w:ins w:id="516" w:author="Ericsson - Author" w:date="2023-10-24T10:04:00Z"/>
                <w:snapToGrid w:val="0"/>
              </w:rPr>
            </w:pPr>
          </w:p>
        </w:tc>
      </w:tr>
      <w:tr w:rsidR="00D67700" w:rsidRPr="00AA5DA2" w:rsidDel="002618D9" w14:paraId="7003CA64" w14:textId="77777777" w:rsidTr="00F817C6">
        <w:trPr>
          <w:ins w:id="517"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7B7F0DB" w14:textId="77777777" w:rsidR="00D67700" w:rsidDel="002618D9" w:rsidRDefault="00D67700" w:rsidP="00F817C6">
            <w:pPr>
              <w:pStyle w:val="TAL"/>
              <w:ind w:left="227"/>
              <w:rPr>
                <w:ins w:id="518" w:author="Ericsson - Author" w:date="2023-10-24T10:04:00Z"/>
                <w:lang w:eastAsia="ja-JP"/>
              </w:rPr>
            </w:pPr>
            <w:ins w:id="519" w:author="Ericsson - Author" w:date="2023-10-24T10:0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269FD628" w14:textId="77777777" w:rsidR="00D67700" w:rsidDel="002618D9" w:rsidRDefault="00D67700" w:rsidP="00F817C6">
            <w:pPr>
              <w:pStyle w:val="TAL"/>
              <w:rPr>
                <w:ins w:id="520"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5CE772C7" w14:textId="77777777" w:rsidR="00D67700" w:rsidRPr="00AA5DA2" w:rsidDel="002618D9" w:rsidRDefault="00D67700" w:rsidP="00F817C6">
            <w:pPr>
              <w:pStyle w:val="TAL"/>
              <w:rPr>
                <w:ins w:id="521" w:author="Ericsson - Author" w:date="2023-10-24T10:04:00Z"/>
                <w:i/>
                <w:lang w:eastAsia="ja-JP"/>
              </w:rPr>
            </w:pPr>
            <w:ins w:id="522"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62B299D" w14:textId="77777777" w:rsidR="00D67700" w:rsidRPr="00422562" w:rsidDel="002618D9" w:rsidRDefault="00D67700" w:rsidP="00F817C6">
            <w:pPr>
              <w:pStyle w:val="TAL"/>
              <w:rPr>
                <w:ins w:id="523"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0E84666" w14:textId="77777777" w:rsidR="00D67700" w:rsidRPr="00422562" w:rsidDel="002618D9" w:rsidRDefault="00D67700" w:rsidP="00F817C6">
            <w:pPr>
              <w:pStyle w:val="TAL"/>
              <w:rPr>
                <w:ins w:id="524" w:author="Ericsson - Author" w:date="2023-10-24T10:04:00Z"/>
                <w:lang w:eastAsia="ja-JP"/>
              </w:rPr>
            </w:pPr>
            <w:ins w:id="525" w:author="Ericsson - Author" w:date="2023-10-24T10:0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59E19324" w14:textId="77777777" w:rsidR="00D67700" w:rsidRPr="009D1FE9" w:rsidDel="002618D9" w:rsidRDefault="00D67700" w:rsidP="00F817C6">
            <w:pPr>
              <w:pStyle w:val="TAC"/>
              <w:rPr>
                <w:ins w:id="526" w:author="Ericsson - Author" w:date="2023-10-24T10:04:00Z"/>
                <w:lang w:eastAsia="zh-CN"/>
              </w:rPr>
            </w:pPr>
            <w:ins w:id="527"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3DD6AEFC" w14:textId="77777777" w:rsidR="00D67700" w:rsidDel="002618D9" w:rsidRDefault="00D67700" w:rsidP="00F817C6">
            <w:pPr>
              <w:pStyle w:val="TAC"/>
              <w:rPr>
                <w:ins w:id="528" w:author="Ericsson - Author" w:date="2023-10-24T10:04:00Z"/>
                <w:snapToGrid w:val="0"/>
              </w:rPr>
            </w:pPr>
          </w:p>
        </w:tc>
      </w:tr>
      <w:tr w:rsidR="00D67700" w:rsidRPr="00AA5DA2" w:rsidDel="002618D9" w14:paraId="1FD70642" w14:textId="77777777" w:rsidTr="00F817C6">
        <w:trPr>
          <w:ins w:id="529"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5C785E28" w14:textId="77777777" w:rsidR="00D67700" w:rsidDel="002618D9" w:rsidRDefault="00D67700" w:rsidP="00F817C6">
            <w:pPr>
              <w:pStyle w:val="TAL"/>
              <w:ind w:left="340"/>
              <w:rPr>
                <w:ins w:id="530" w:author="Ericsson - Author" w:date="2023-10-24T10:04:00Z"/>
                <w:lang w:eastAsia="ja-JP"/>
              </w:rPr>
            </w:pPr>
            <w:ins w:id="531" w:author="Ericsson - Author" w:date="2023-10-24T10:0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10C0F9E1" w14:textId="77777777" w:rsidR="00D67700" w:rsidDel="002618D9" w:rsidRDefault="00D67700" w:rsidP="00F817C6">
            <w:pPr>
              <w:pStyle w:val="TAL"/>
              <w:rPr>
                <w:ins w:id="532"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563EDBF1" w14:textId="77777777" w:rsidR="00D67700" w:rsidRPr="00AA5DA2" w:rsidDel="002618D9" w:rsidRDefault="00D67700" w:rsidP="00F817C6">
            <w:pPr>
              <w:pStyle w:val="TAL"/>
              <w:rPr>
                <w:ins w:id="533" w:author="Ericsson - Author" w:date="2023-10-24T10:04:00Z"/>
                <w:i/>
                <w:lang w:eastAsia="ja-JP"/>
              </w:rPr>
            </w:pPr>
            <w:ins w:id="534" w:author="Ericsson - Author" w:date="2023-10-24T10:04:00Z">
              <w:r>
                <w:rPr>
                  <w:i/>
                  <w:lang w:eastAsia="ja-JP"/>
                </w:rPr>
                <w:t>1 .. &lt;maxFailedMeasObjects&gt;</w:t>
              </w:r>
            </w:ins>
          </w:p>
        </w:tc>
        <w:tc>
          <w:tcPr>
            <w:tcW w:w="1260" w:type="dxa"/>
            <w:tcBorders>
              <w:top w:val="single" w:sz="4" w:space="0" w:color="auto"/>
              <w:left w:val="single" w:sz="4" w:space="0" w:color="auto"/>
              <w:bottom w:val="single" w:sz="4" w:space="0" w:color="auto"/>
              <w:right w:val="single" w:sz="4" w:space="0" w:color="auto"/>
            </w:tcBorders>
          </w:tcPr>
          <w:p w14:paraId="44889706" w14:textId="77777777" w:rsidR="00D67700" w:rsidRPr="00422562" w:rsidDel="002618D9" w:rsidRDefault="00D67700" w:rsidP="00F817C6">
            <w:pPr>
              <w:pStyle w:val="TAL"/>
              <w:rPr>
                <w:ins w:id="535"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7169F4A" w14:textId="77777777" w:rsidR="00D67700" w:rsidRPr="00422562" w:rsidDel="002618D9" w:rsidRDefault="00D67700" w:rsidP="00F817C6">
            <w:pPr>
              <w:pStyle w:val="TAL"/>
              <w:rPr>
                <w:ins w:id="536"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E9B91E" w14:textId="77777777" w:rsidR="00D67700" w:rsidRPr="009D1FE9" w:rsidDel="002618D9" w:rsidRDefault="00D67700" w:rsidP="00F817C6">
            <w:pPr>
              <w:pStyle w:val="TAC"/>
              <w:rPr>
                <w:ins w:id="537" w:author="Ericsson - Author" w:date="2023-10-24T10:04:00Z"/>
                <w:lang w:eastAsia="zh-CN"/>
              </w:rPr>
            </w:pPr>
            <w:ins w:id="538"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66F8892" w14:textId="77777777" w:rsidR="00D67700" w:rsidDel="002618D9" w:rsidRDefault="00D67700" w:rsidP="00F817C6">
            <w:pPr>
              <w:pStyle w:val="TAC"/>
              <w:rPr>
                <w:ins w:id="539" w:author="Ericsson - Author" w:date="2023-10-24T10:04:00Z"/>
                <w:snapToGrid w:val="0"/>
              </w:rPr>
            </w:pPr>
          </w:p>
        </w:tc>
      </w:tr>
      <w:tr w:rsidR="00D67700" w:rsidRPr="00AA5DA2" w:rsidDel="002618D9" w14:paraId="1167BC64" w14:textId="77777777" w:rsidTr="00F817C6">
        <w:trPr>
          <w:ins w:id="54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717D4D1" w14:textId="77777777" w:rsidR="00D67700" w:rsidDel="002618D9" w:rsidRDefault="00D67700" w:rsidP="00F817C6">
            <w:pPr>
              <w:pStyle w:val="TAL"/>
              <w:ind w:left="454"/>
              <w:rPr>
                <w:ins w:id="541" w:author="Ericsson - Author" w:date="2023-10-24T10:04:00Z"/>
                <w:lang w:eastAsia="ja-JP"/>
              </w:rPr>
            </w:pPr>
            <w:ins w:id="542" w:author="Ericsson - Author" w:date="2023-10-24T10:0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84C0A4E" w14:textId="77777777" w:rsidR="00D67700" w:rsidDel="002618D9" w:rsidRDefault="00D67700" w:rsidP="00F817C6">
            <w:pPr>
              <w:pStyle w:val="TAL"/>
              <w:rPr>
                <w:ins w:id="543" w:author="Ericsson - Author" w:date="2023-10-24T10:04:00Z"/>
                <w:lang w:eastAsia="ja-JP"/>
              </w:rPr>
            </w:pPr>
            <w:ins w:id="544"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8340489" w14:textId="77777777" w:rsidR="00D67700" w:rsidRPr="00AA5DA2" w:rsidDel="002618D9" w:rsidRDefault="00D67700" w:rsidP="00F817C6">
            <w:pPr>
              <w:pStyle w:val="TAL"/>
              <w:rPr>
                <w:ins w:id="54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9EF06F" w14:textId="77777777" w:rsidR="00D67700" w:rsidRDefault="00D67700" w:rsidP="00F817C6">
            <w:pPr>
              <w:pStyle w:val="TAL"/>
              <w:rPr>
                <w:ins w:id="546" w:author="Ericsson - Author" w:date="2023-10-24T10:04:00Z"/>
                <w:lang w:eastAsia="ja-JP"/>
              </w:rPr>
            </w:pPr>
            <w:ins w:id="547" w:author="Ericsson - Author" w:date="2023-10-24T10:04:00Z">
              <w:r>
                <w:rPr>
                  <w:lang w:eastAsia="ja-JP"/>
                </w:rPr>
                <w:t>BITSTRING</w:t>
              </w:r>
            </w:ins>
          </w:p>
          <w:p w14:paraId="227AA50C" w14:textId="77777777" w:rsidR="00D67700" w:rsidRPr="00422562" w:rsidDel="002618D9" w:rsidRDefault="00D67700" w:rsidP="00F817C6">
            <w:pPr>
              <w:pStyle w:val="TAL"/>
              <w:rPr>
                <w:ins w:id="548" w:author="Ericsson - Author" w:date="2023-10-24T10:04:00Z"/>
                <w:lang w:eastAsia="ja-JP"/>
              </w:rPr>
            </w:pPr>
            <w:ins w:id="549" w:author="Ericsson - Author" w:date="2023-10-24T10:04:00Z">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561A8537" w14:textId="77777777" w:rsidR="00D67700" w:rsidRPr="00E90A22" w:rsidRDefault="00D67700" w:rsidP="00F817C6">
            <w:pPr>
              <w:pStyle w:val="TAL"/>
              <w:rPr>
                <w:ins w:id="550" w:author="Ericsson - Author" w:date="2023-10-24T10:04:00Z"/>
              </w:rPr>
            </w:pPr>
            <w:ins w:id="551" w:author="Ericsson - Author" w:date="2023-10-24T10:04:00Z">
              <w:r w:rsidRPr="00E90A22">
                <w:t>Each position in the bitmap indicates measurement objects that failed to be initiated in the NG-RAN node2.</w:t>
              </w:r>
            </w:ins>
          </w:p>
          <w:p w14:paraId="5275703D" w14:textId="77777777" w:rsidR="00D67700" w:rsidRPr="00E90A22" w:rsidRDefault="00D67700" w:rsidP="00F817C6">
            <w:pPr>
              <w:pStyle w:val="TAL"/>
              <w:rPr>
                <w:ins w:id="552" w:author="Ericsson - Author" w:date="2023-10-24T10:04:00Z"/>
              </w:rPr>
            </w:pPr>
            <w:ins w:id="553" w:author="Ericsson - Author" w:date="2023-10-24T10:04:00Z">
              <w:r w:rsidRPr="00E90A22">
                <w:t>First Bit = Predicted</w:t>
              </w:r>
              <w:r>
                <w:t xml:space="preserve"> Radio</w:t>
              </w:r>
              <w:r w:rsidRPr="00E90A22">
                <w:t xml:space="preserve"> Resource Status,</w:t>
              </w:r>
            </w:ins>
          </w:p>
          <w:p w14:paraId="7E5FA527" w14:textId="77777777" w:rsidR="00D67700" w:rsidRPr="00E90A22" w:rsidRDefault="00D67700" w:rsidP="00F817C6">
            <w:pPr>
              <w:pStyle w:val="TAL"/>
              <w:rPr>
                <w:ins w:id="554" w:author="Ericsson - Author" w:date="2023-10-24T10:04:00Z"/>
              </w:rPr>
            </w:pPr>
            <w:ins w:id="555" w:author="Ericsson - Author" w:date="2023-10-24T10:04:00Z">
              <w:r w:rsidRPr="00E90A22">
                <w:t>Second Bit = Predicted Number of Active UEs,</w:t>
              </w:r>
            </w:ins>
          </w:p>
          <w:p w14:paraId="364FD6EF" w14:textId="77777777" w:rsidR="00D67700" w:rsidRPr="00E90A22" w:rsidRDefault="00D67700" w:rsidP="00F817C6">
            <w:pPr>
              <w:pStyle w:val="TAL"/>
              <w:rPr>
                <w:ins w:id="556" w:author="Ericsson - Author" w:date="2023-10-24T10:04:00Z"/>
              </w:rPr>
            </w:pPr>
            <w:ins w:id="557" w:author="Ericsson - Author" w:date="2023-10-24T10:04:00Z">
              <w:r w:rsidRPr="00E90A22">
                <w:t xml:space="preserve">Third Bit = Predicted RRC </w:t>
              </w:r>
              <w:r>
                <w:t>C</w:t>
              </w:r>
              <w:r w:rsidRPr="00E90A22">
                <w:t xml:space="preserve">onnections </w:t>
              </w:r>
            </w:ins>
          </w:p>
          <w:p w14:paraId="2FF55BC7" w14:textId="77777777" w:rsidR="00D67700" w:rsidRPr="00E90A22" w:rsidRDefault="00D67700" w:rsidP="00F817C6">
            <w:pPr>
              <w:pStyle w:val="TAL"/>
              <w:rPr>
                <w:ins w:id="558" w:author="Ericsson - Author" w:date="2023-10-24T10:04:00Z"/>
              </w:rPr>
            </w:pPr>
            <w:ins w:id="559" w:author="Ericsson - Author" w:date="2023-10-24T10:04:00Z">
              <w:r w:rsidRPr="00E90A22">
                <w:t>Fourth Bit = Average UE Throughput DL,</w:t>
              </w:r>
            </w:ins>
          </w:p>
          <w:p w14:paraId="72CEA9AC" w14:textId="77777777" w:rsidR="00D67700" w:rsidRPr="00E90A22" w:rsidRDefault="00D67700" w:rsidP="00F817C6">
            <w:pPr>
              <w:pStyle w:val="TAL"/>
              <w:rPr>
                <w:ins w:id="560" w:author="Ericsson - Author" w:date="2023-10-24T10:04:00Z"/>
              </w:rPr>
            </w:pPr>
            <w:ins w:id="561" w:author="Ericsson - Author" w:date="2023-10-24T10:04:00Z">
              <w:r w:rsidRPr="00E90A22">
                <w:t>Fifth Bit = Average UE Throughput UL,</w:t>
              </w:r>
            </w:ins>
          </w:p>
          <w:p w14:paraId="7D501727" w14:textId="77777777" w:rsidR="00D67700" w:rsidRPr="00E90A22" w:rsidRDefault="00D67700" w:rsidP="00F817C6">
            <w:pPr>
              <w:pStyle w:val="TAL"/>
              <w:rPr>
                <w:ins w:id="562" w:author="Ericsson - Author" w:date="2023-10-24T10:04:00Z"/>
              </w:rPr>
            </w:pPr>
            <w:ins w:id="563" w:author="Ericsson - Author" w:date="2023-10-24T10:04:00Z">
              <w:r w:rsidRPr="00E90A22">
                <w:t>Sixth Bit = Average Packet Delay,</w:t>
              </w:r>
            </w:ins>
          </w:p>
          <w:p w14:paraId="04953420" w14:textId="650614F5" w:rsidR="00D67700" w:rsidRDefault="00D67700" w:rsidP="00F817C6">
            <w:pPr>
              <w:pStyle w:val="TAL"/>
              <w:rPr>
                <w:ins w:id="564" w:author="Ericsson - Author" w:date="2023-10-24T10:04:00Z"/>
                <w:lang w:val="en-US"/>
              </w:rPr>
            </w:pPr>
            <w:ins w:id="565" w:author="Ericsson - Author" w:date="2023-10-24T10:04:00Z">
              <w:r w:rsidRPr="00E90A22">
                <w:t>Seventh Bit = Average Packet Loss</w:t>
              </w:r>
            </w:ins>
            <w:ins w:id="566" w:author="Nokia" w:date="2023-11-17T17:21:00Z">
              <w:r w:rsidR="00587B1E">
                <w:t xml:space="preserve"> DL</w:t>
              </w:r>
            </w:ins>
            <w:ins w:id="567" w:author="Ericsson - Author" w:date="2023-10-24T10:04:00Z">
              <w:r>
                <w:t>,</w:t>
              </w:r>
            </w:ins>
          </w:p>
          <w:p w14:paraId="6AFD53F7" w14:textId="77777777" w:rsidR="00D67700" w:rsidRPr="00E90A22" w:rsidRDefault="00D67700" w:rsidP="00F817C6">
            <w:pPr>
              <w:pStyle w:val="TAL"/>
              <w:rPr>
                <w:ins w:id="568" w:author="Ericsson - Author" w:date="2023-10-24T10:04:00Z"/>
              </w:rPr>
            </w:pPr>
            <w:ins w:id="569" w:author="Ericsson - Author" w:date="2023-10-24T10:04:00Z">
              <w:r>
                <w:rPr>
                  <w:rFonts w:hint="eastAsia"/>
                  <w:lang w:val="en-US" w:eastAsia="zh-CN"/>
                </w:rPr>
                <w:t>Eighth Bit = Measured UE Trajectory</w:t>
              </w:r>
              <w:r w:rsidRPr="00E90A22">
                <w:t>.</w:t>
              </w:r>
            </w:ins>
          </w:p>
          <w:p w14:paraId="138B083E" w14:textId="77777777" w:rsidR="00D67700" w:rsidRPr="00E90A22" w:rsidDel="002618D9" w:rsidRDefault="00D67700" w:rsidP="00F817C6">
            <w:pPr>
              <w:pStyle w:val="TAL"/>
              <w:rPr>
                <w:ins w:id="570" w:author="Ericsson - Author" w:date="2023-10-24T10:04:00Z"/>
              </w:rPr>
            </w:pPr>
            <w:ins w:id="571" w:author="Ericsson - Author" w:date="2023-10-24T10:0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57C8005F" w14:textId="77777777" w:rsidR="00D67700" w:rsidRPr="009D1FE9" w:rsidDel="002618D9" w:rsidRDefault="00D67700" w:rsidP="00F817C6">
            <w:pPr>
              <w:pStyle w:val="TAC"/>
              <w:rPr>
                <w:ins w:id="572" w:author="Ericsson - Author" w:date="2023-10-24T10:04:00Z"/>
                <w:lang w:eastAsia="zh-CN"/>
              </w:rPr>
            </w:pPr>
            <w:ins w:id="573"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EC33227" w14:textId="77777777" w:rsidR="00D67700" w:rsidDel="002618D9" w:rsidRDefault="00D67700" w:rsidP="00F817C6">
            <w:pPr>
              <w:pStyle w:val="TAC"/>
              <w:rPr>
                <w:ins w:id="574" w:author="Ericsson - Author" w:date="2023-10-24T10:04:00Z"/>
                <w:snapToGrid w:val="0"/>
              </w:rPr>
            </w:pPr>
          </w:p>
        </w:tc>
      </w:tr>
      <w:tr w:rsidR="00D67700" w:rsidRPr="00AA5DA2" w:rsidDel="002618D9" w14:paraId="138FE2DF" w14:textId="77777777" w:rsidTr="00F817C6">
        <w:trPr>
          <w:ins w:id="57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53B300F9" w14:textId="77777777" w:rsidR="00D67700" w:rsidDel="002618D9" w:rsidRDefault="00D67700" w:rsidP="00F817C6">
            <w:pPr>
              <w:pStyle w:val="TAL"/>
              <w:ind w:left="454"/>
              <w:rPr>
                <w:ins w:id="576" w:author="Ericsson - Author" w:date="2023-10-24T10:04:00Z"/>
                <w:lang w:eastAsia="ja-JP"/>
              </w:rPr>
            </w:pPr>
            <w:ins w:id="577" w:author="Ericsson - Author" w:date="2023-10-24T10:0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15393696" w14:textId="77777777" w:rsidR="00D67700" w:rsidDel="002618D9" w:rsidRDefault="00D67700" w:rsidP="00F817C6">
            <w:pPr>
              <w:pStyle w:val="TAL"/>
              <w:rPr>
                <w:ins w:id="578" w:author="Ericsson - Author" w:date="2023-10-24T10:04:00Z"/>
                <w:lang w:eastAsia="ja-JP"/>
              </w:rPr>
            </w:pPr>
            <w:ins w:id="579"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EEFE212" w14:textId="77777777" w:rsidR="00D67700" w:rsidRPr="00AA5DA2" w:rsidDel="002618D9" w:rsidRDefault="00D67700" w:rsidP="00F817C6">
            <w:pPr>
              <w:pStyle w:val="TAL"/>
              <w:rPr>
                <w:ins w:id="58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C0B49D" w14:textId="77777777" w:rsidR="00D67700" w:rsidRPr="00422562" w:rsidDel="002618D9" w:rsidRDefault="00D67700" w:rsidP="00F817C6">
            <w:pPr>
              <w:pStyle w:val="TAL"/>
              <w:rPr>
                <w:ins w:id="581" w:author="Ericsson - Author" w:date="2023-10-24T10:04:00Z"/>
                <w:lang w:eastAsia="ja-JP"/>
              </w:rPr>
            </w:pPr>
            <w:ins w:id="582" w:author="Ericsson - Author" w:date="2023-10-24T10:0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72DDD056" w14:textId="77777777" w:rsidR="00D67700" w:rsidRPr="00422562" w:rsidDel="002618D9" w:rsidRDefault="00D67700" w:rsidP="00F817C6">
            <w:pPr>
              <w:pStyle w:val="TAL"/>
              <w:rPr>
                <w:ins w:id="583" w:author="Ericsson - Author" w:date="2023-10-24T10:04:00Z"/>
                <w:lang w:eastAsia="ja-JP"/>
              </w:rPr>
            </w:pPr>
            <w:ins w:id="584" w:author="Ericsson - Author" w:date="2023-10-24T10:0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428E6343" w14:textId="77777777" w:rsidR="00D67700" w:rsidRPr="009D1FE9" w:rsidDel="002618D9" w:rsidRDefault="00D67700" w:rsidP="00F817C6">
            <w:pPr>
              <w:pStyle w:val="TAC"/>
              <w:rPr>
                <w:ins w:id="585" w:author="Ericsson - Author" w:date="2023-10-24T10:04:00Z"/>
                <w:lang w:eastAsia="zh-CN"/>
              </w:rPr>
            </w:pPr>
            <w:ins w:id="586"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B82CA18" w14:textId="77777777" w:rsidR="00D67700" w:rsidDel="002618D9" w:rsidRDefault="00D67700" w:rsidP="00F817C6">
            <w:pPr>
              <w:pStyle w:val="TAC"/>
              <w:rPr>
                <w:ins w:id="587" w:author="Ericsson - Author" w:date="2023-10-24T10:04:00Z"/>
                <w:snapToGrid w:val="0"/>
              </w:rPr>
            </w:pPr>
          </w:p>
        </w:tc>
      </w:tr>
      <w:tr w:rsidR="00D67700" w:rsidRPr="00AA5DA2" w14:paraId="1103A755" w14:textId="77777777" w:rsidTr="00F817C6">
        <w:trPr>
          <w:ins w:id="588"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1FF4B13" w14:textId="77777777" w:rsidR="00D67700" w:rsidRDefault="00D67700" w:rsidP="00F817C6">
            <w:pPr>
              <w:pStyle w:val="TAL"/>
              <w:rPr>
                <w:ins w:id="589" w:author="Ericsson - Author" w:date="2023-10-24T10:04:00Z"/>
                <w:lang w:eastAsia="ja-JP"/>
              </w:rPr>
            </w:pPr>
            <w:ins w:id="590" w:author="Ericsson - Author" w:date="2023-10-24T10:0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9EFC503" w14:textId="77777777" w:rsidR="00D67700" w:rsidRPr="00AA5DA2" w:rsidRDefault="00D67700" w:rsidP="00F817C6">
            <w:pPr>
              <w:pStyle w:val="TAL"/>
              <w:rPr>
                <w:ins w:id="591" w:author="Ericsson - Author" w:date="2023-10-24T10:04:00Z"/>
                <w:lang w:eastAsia="ja-JP"/>
              </w:rPr>
            </w:pPr>
            <w:ins w:id="592" w:author="Ericsson - Author" w:date="2023-10-24T10:0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E65C4E7" w14:textId="77777777" w:rsidR="00D67700" w:rsidRPr="00AA5DA2" w:rsidRDefault="00D67700" w:rsidP="00F817C6">
            <w:pPr>
              <w:pStyle w:val="TAL"/>
              <w:rPr>
                <w:ins w:id="59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3FB054" w14:textId="77777777" w:rsidR="00D67700" w:rsidRPr="00D87B3F" w:rsidRDefault="00D67700" w:rsidP="00F817C6">
            <w:pPr>
              <w:pStyle w:val="TAL"/>
              <w:rPr>
                <w:ins w:id="594" w:author="Ericsson - Author" w:date="2023-10-24T10:04:00Z"/>
                <w:highlight w:val="yellow"/>
                <w:lang w:eastAsia="ja-JP"/>
              </w:rPr>
            </w:pPr>
            <w:ins w:id="595" w:author="Ericsson - Author" w:date="2023-10-24T10:0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735C5B42" w14:textId="77777777" w:rsidR="00D67700" w:rsidRDefault="00D67700" w:rsidP="00F817C6">
            <w:pPr>
              <w:pStyle w:val="TAL"/>
              <w:rPr>
                <w:ins w:id="596"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25DD86" w14:textId="77777777" w:rsidR="00D67700" w:rsidRPr="00AA5DA2" w:rsidRDefault="00D67700" w:rsidP="00F817C6">
            <w:pPr>
              <w:pStyle w:val="TAC"/>
              <w:rPr>
                <w:ins w:id="597" w:author="Ericsson - Author" w:date="2023-10-24T10:04:00Z"/>
                <w:lang w:eastAsia="ja-JP"/>
              </w:rPr>
            </w:pPr>
            <w:ins w:id="598"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CB042E8" w14:textId="77777777" w:rsidR="00D67700" w:rsidRPr="00AA5DA2" w:rsidRDefault="00D67700" w:rsidP="00F817C6">
            <w:pPr>
              <w:pStyle w:val="TAC"/>
              <w:rPr>
                <w:ins w:id="599" w:author="Ericsson - Author" w:date="2023-10-24T10:04:00Z"/>
                <w:lang w:eastAsia="ja-JP"/>
              </w:rPr>
            </w:pPr>
            <w:ins w:id="600" w:author="Ericsson - Author" w:date="2023-10-24T10:04:00Z">
              <w:r w:rsidRPr="00AA5DA2">
                <w:rPr>
                  <w:lang w:eastAsia="ja-JP"/>
                </w:rPr>
                <w:t>ignore</w:t>
              </w:r>
            </w:ins>
          </w:p>
        </w:tc>
      </w:tr>
    </w:tbl>
    <w:p w14:paraId="543734D4" w14:textId="77777777" w:rsidR="00D67700" w:rsidRDefault="00D67700" w:rsidP="00D67700">
      <w:pPr>
        <w:rPr>
          <w:ins w:id="601" w:author="Ericsson - Author" w:date="2023-10-24T10:0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67700" w14:paraId="39FB6152" w14:textId="77777777" w:rsidTr="00F817C6">
        <w:trPr>
          <w:ins w:id="602" w:author="Ericsson - Author" w:date="2023-10-24T10:04:00Z"/>
        </w:trPr>
        <w:tc>
          <w:tcPr>
            <w:tcW w:w="3686" w:type="dxa"/>
          </w:tcPr>
          <w:p w14:paraId="64F297C2" w14:textId="77777777" w:rsidR="00D67700" w:rsidRDefault="00D67700" w:rsidP="00F817C6">
            <w:pPr>
              <w:pStyle w:val="TAH"/>
              <w:rPr>
                <w:ins w:id="603" w:author="Ericsson - Author" w:date="2023-10-24T10:04:00Z"/>
                <w:lang w:eastAsia="ja-JP"/>
              </w:rPr>
            </w:pPr>
            <w:ins w:id="604" w:author="Ericsson - Author" w:date="2023-10-24T10:04:00Z">
              <w:r>
                <w:rPr>
                  <w:lang w:eastAsia="ja-JP"/>
                </w:rPr>
                <w:t>Range bound</w:t>
              </w:r>
            </w:ins>
          </w:p>
        </w:tc>
        <w:tc>
          <w:tcPr>
            <w:tcW w:w="5670" w:type="dxa"/>
          </w:tcPr>
          <w:p w14:paraId="49B4D926" w14:textId="77777777" w:rsidR="00D67700" w:rsidRDefault="00D67700" w:rsidP="00F817C6">
            <w:pPr>
              <w:pStyle w:val="TAH"/>
              <w:rPr>
                <w:ins w:id="605" w:author="Ericsson - Author" w:date="2023-10-24T10:04:00Z"/>
                <w:lang w:eastAsia="ja-JP"/>
              </w:rPr>
            </w:pPr>
            <w:ins w:id="606" w:author="Ericsson - Author" w:date="2023-10-24T10:04:00Z">
              <w:r>
                <w:rPr>
                  <w:lang w:eastAsia="ja-JP"/>
                </w:rPr>
                <w:t>Explanation</w:t>
              </w:r>
            </w:ins>
          </w:p>
        </w:tc>
      </w:tr>
      <w:tr w:rsidR="00D67700" w14:paraId="5D44D8CC" w14:textId="77777777" w:rsidTr="00F817C6">
        <w:trPr>
          <w:ins w:id="607" w:author="Ericsson - Author" w:date="2023-10-24T10:04:00Z"/>
        </w:trPr>
        <w:tc>
          <w:tcPr>
            <w:tcW w:w="3686" w:type="dxa"/>
          </w:tcPr>
          <w:p w14:paraId="7BD14A72" w14:textId="77777777" w:rsidR="00D67700" w:rsidRDefault="00D67700" w:rsidP="00F817C6">
            <w:pPr>
              <w:pStyle w:val="TAL"/>
              <w:rPr>
                <w:ins w:id="608" w:author="Ericsson - Author" w:date="2023-10-24T10:04:00Z"/>
                <w:lang w:eastAsia="ja-JP"/>
              </w:rPr>
            </w:pPr>
            <w:ins w:id="609" w:author="Ericsson - Author" w:date="2023-10-24T10:04:00Z">
              <w:r>
                <w:t>maxnoofCellsinNG-RANnode</w:t>
              </w:r>
            </w:ins>
          </w:p>
        </w:tc>
        <w:tc>
          <w:tcPr>
            <w:tcW w:w="5670" w:type="dxa"/>
          </w:tcPr>
          <w:p w14:paraId="2721F871" w14:textId="77777777" w:rsidR="00D67700" w:rsidRDefault="00D67700" w:rsidP="00F817C6">
            <w:pPr>
              <w:pStyle w:val="TAL"/>
              <w:rPr>
                <w:ins w:id="610" w:author="Ericsson - Author" w:date="2023-10-24T10:04:00Z"/>
                <w:lang w:eastAsia="ja-JP"/>
              </w:rPr>
            </w:pPr>
            <w:ins w:id="611" w:author="Ericsson - Author" w:date="2023-10-24T10:04:00Z">
              <w:r>
                <w:rPr>
                  <w:rFonts w:cs="Arial"/>
                  <w:lang w:val="en-US" w:eastAsia="ja-JP"/>
                </w:rPr>
                <w:t xml:space="preserve">Maximum no. cells that can be served by a NG-RAN node. </w:t>
              </w:r>
              <w:r>
                <w:rPr>
                  <w:rFonts w:cs="Arial"/>
                  <w:lang w:eastAsia="ja-JP"/>
                </w:rPr>
                <w:t>Value is 16384.</w:t>
              </w:r>
            </w:ins>
          </w:p>
        </w:tc>
      </w:tr>
      <w:tr w:rsidR="00D67700" w14:paraId="1FF1EA28" w14:textId="77777777" w:rsidTr="00F817C6">
        <w:trPr>
          <w:ins w:id="612" w:author="Ericsson - Author" w:date="2023-10-24T10:04:00Z"/>
        </w:trPr>
        <w:tc>
          <w:tcPr>
            <w:tcW w:w="3686" w:type="dxa"/>
          </w:tcPr>
          <w:p w14:paraId="353DEA78" w14:textId="77777777" w:rsidR="00D67700" w:rsidRDefault="00D67700" w:rsidP="00F817C6">
            <w:pPr>
              <w:pStyle w:val="TAL"/>
              <w:rPr>
                <w:ins w:id="613" w:author="Ericsson - Author" w:date="2023-10-24T10:04:00Z"/>
                <w:lang w:eastAsia="ja-JP"/>
              </w:rPr>
            </w:pPr>
            <w:ins w:id="614" w:author="Ericsson - Author" w:date="2023-10-24T10:04:00Z">
              <w:r>
                <w:rPr>
                  <w:lang w:eastAsia="ja-JP"/>
                </w:rPr>
                <w:t>maxFailedMeasObjects</w:t>
              </w:r>
            </w:ins>
          </w:p>
        </w:tc>
        <w:tc>
          <w:tcPr>
            <w:tcW w:w="5670" w:type="dxa"/>
          </w:tcPr>
          <w:p w14:paraId="2358C7B3" w14:textId="77777777" w:rsidR="00D67700" w:rsidRDefault="00D67700" w:rsidP="00F817C6">
            <w:pPr>
              <w:pStyle w:val="TAL"/>
              <w:rPr>
                <w:ins w:id="615" w:author="Ericsson - Author" w:date="2023-10-24T10:04:00Z"/>
                <w:lang w:eastAsia="ja-JP"/>
              </w:rPr>
            </w:pPr>
            <w:ins w:id="616" w:author="Ericsson - Author" w:date="2023-10-24T10:04:00Z">
              <w:r>
                <w:rPr>
                  <w:lang w:eastAsia="ja-JP"/>
                </w:rPr>
                <w:t>Maximum number of measurement objects that can fail per measurement. Value is 124.</w:t>
              </w:r>
            </w:ins>
          </w:p>
        </w:tc>
      </w:tr>
      <w:tr w:rsidR="00D67700" w14:paraId="57F92DD4" w14:textId="77777777" w:rsidTr="00F817C6">
        <w:trPr>
          <w:ins w:id="617" w:author="Ericsson - Author" w:date="2023-10-24T10:04:00Z"/>
        </w:trPr>
        <w:tc>
          <w:tcPr>
            <w:tcW w:w="3686" w:type="dxa"/>
          </w:tcPr>
          <w:p w14:paraId="1EB0C8FD" w14:textId="77777777" w:rsidR="00D67700" w:rsidRDefault="00D67700" w:rsidP="00F817C6">
            <w:pPr>
              <w:pStyle w:val="TAL"/>
              <w:rPr>
                <w:ins w:id="618" w:author="Ericsson - Author" w:date="2023-10-24T10:04:00Z"/>
                <w:iCs/>
                <w:lang w:eastAsia="ja-JP"/>
              </w:rPr>
            </w:pPr>
            <w:ins w:id="619" w:author="Ericsson - Author" w:date="2023-10-24T10:04:00Z">
              <w:r>
                <w:rPr>
                  <w:iCs/>
                  <w:lang w:eastAsia="ja-JP"/>
                </w:rPr>
                <w:t>maxFailedMeasPerNode</w:t>
              </w:r>
            </w:ins>
          </w:p>
        </w:tc>
        <w:tc>
          <w:tcPr>
            <w:tcW w:w="5670" w:type="dxa"/>
          </w:tcPr>
          <w:p w14:paraId="7F1B5E2F" w14:textId="77777777" w:rsidR="00D67700" w:rsidRDefault="00D67700" w:rsidP="00F817C6">
            <w:pPr>
              <w:pStyle w:val="TAL"/>
              <w:rPr>
                <w:ins w:id="620" w:author="Ericsson - Author" w:date="2023-10-24T10:04:00Z"/>
                <w:lang w:eastAsia="ja-JP"/>
              </w:rPr>
            </w:pPr>
            <w:ins w:id="621" w:author="Ericsson - Author" w:date="2023-10-24T10:04:00Z">
              <w:r>
                <w:rPr>
                  <w:lang w:eastAsia="ja-JP"/>
                </w:rPr>
                <w:t>Maximum number of measurement objects that can fail per node. Value is 124.</w:t>
              </w:r>
            </w:ins>
          </w:p>
        </w:tc>
      </w:tr>
    </w:tbl>
    <w:p w14:paraId="0D60087E" w14:textId="77777777" w:rsidR="00D67700" w:rsidRDefault="00D67700" w:rsidP="00D67700">
      <w:pPr>
        <w:rPr>
          <w:ins w:id="622" w:author="Ericsson - Author" w:date="2023-10-24T10:04:00Z"/>
          <w:noProof/>
        </w:rPr>
      </w:pPr>
    </w:p>
    <w:p w14:paraId="0B75F942" w14:textId="77777777" w:rsidR="00D67700" w:rsidRDefault="00D67700">
      <w:pPr>
        <w:jc w:val="center"/>
      </w:pPr>
    </w:p>
    <w:p w14:paraId="597F68F8" w14:textId="77777777" w:rsidR="00D67700" w:rsidRDefault="00D67700" w:rsidP="00D67700">
      <w:pPr>
        <w:jc w:val="center"/>
      </w:pPr>
      <w:r>
        <w:rPr>
          <w:highlight w:val="yellow"/>
        </w:rPr>
        <w:t>&lt;&lt;&lt; next change &gt;&gt;&gt;</w:t>
      </w:r>
    </w:p>
    <w:p w14:paraId="174D7501" w14:textId="77777777" w:rsidR="00423A68" w:rsidRDefault="00992452">
      <w:pPr>
        <w:pStyle w:val="Heading4"/>
        <w:rPr>
          <w:ins w:id="623" w:author="Author" w:date="1900-01-01T00:00:00Z"/>
        </w:rPr>
      </w:pPr>
      <w:ins w:id="624" w:author="Author">
        <w:r>
          <w:t>9.2.3.Y</w:t>
        </w:r>
        <w:r>
          <w:tab/>
          <w:t>UE Performance</w:t>
        </w:r>
      </w:ins>
    </w:p>
    <w:p w14:paraId="118E5A3E" w14:textId="77777777" w:rsidR="00423A68" w:rsidRDefault="00992452">
      <w:pPr>
        <w:rPr>
          <w:ins w:id="625" w:author="Author" w:date="1900-01-01T00:00:00Z"/>
        </w:rPr>
      </w:pPr>
      <w:ins w:id="626" w:author="Author">
        <w:r>
          <w:t>This IE indicates the UE performance measurements metrics.</w:t>
        </w:r>
      </w:ins>
      <w:ins w:id="627" w:author="Nokia" w:date="2023-11-02T22:35:00Z">
        <w:r>
          <w:t xml:space="preserve"> </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423A68" w14:paraId="39959628" w14:textId="77777777">
        <w:trPr>
          <w:ins w:id="628" w:author="Author" w:date="1900-01-01T00:00:00Z"/>
        </w:trPr>
        <w:tc>
          <w:tcPr>
            <w:tcW w:w="2451" w:type="dxa"/>
            <w:tcBorders>
              <w:top w:val="single" w:sz="4" w:space="0" w:color="auto"/>
              <w:left w:val="single" w:sz="4" w:space="0" w:color="auto"/>
              <w:bottom w:val="single" w:sz="4" w:space="0" w:color="auto"/>
              <w:right w:val="single" w:sz="4" w:space="0" w:color="auto"/>
            </w:tcBorders>
          </w:tcPr>
          <w:p w14:paraId="1D28BCD0" w14:textId="77777777" w:rsidR="00423A68" w:rsidRDefault="00992452">
            <w:pPr>
              <w:pStyle w:val="TAH"/>
              <w:rPr>
                <w:ins w:id="629" w:author="Author" w:date="1900-01-01T00:00:00Z"/>
                <w:rFonts w:eastAsia="Malgun Gothic"/>
              </w:rPr>
            </w:pPr>
            <w:ins w:id="630" w:author="Author">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3EE04B8F" w14:textId="77777777" w:rsidR="00423A68" w:rsidRDefault="00992452">
            <w:pPr>
              <w:pStyle w:val="TAH"/>
              <w:rPr>
                <w:ins w:id="631" w:author="Author" w:date="1900-01-01T00:00:00Z"/>
                <w:rFonts w:eastAsia="Malgun Gothic"/>
              </w:rPr>
            </w:pPr>
            <w:ins w:id="632" w:author="Author">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3DBF782D" w14:textId="77777777" w:rsidR="00423A68" w:rsidRDefault="00992452">
            <w:pPr>
              <w:pStyle w:val="TAH"/>
              <w:rPr>
                <w:ins w:id="633" w:author="Author" w:date="1900-01-01T00:00:00Z"/>
                <w:rFonts w:eastAsia="Malgun Gothic"/>
              </w:rPr>
            </w:pPr>
            <w:ins w:id="634" w:author="Author">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75723E45" w14:textId="77777777" w:rsidR="00423A68" w:rsidRDefault="00992452">
            <w:pPr>
              <w:pStyle w:val="TAH"/>
              <w:rPr>
                <w:ins w:id="635" w:author="Author" w:date="1900-01-01T00:00:00Z"/>
                <w:rFonts w:eastAsia="Malgun Gothic"/>
              </w:rPr>
            </w:pPr>
            <w:ins w:id="636" w:author="Author">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3ACBDACC" w14:textId="77777777" w:rsidR="00423A68" w:rsidRDefault="00992452">
            <w:pPr>
              <w:pStyle w:val="TAH"/>
              <w:rPr>
                <w:ins w:id="637" w:author="Author" w:date="1900-01-01T00:00:00Z"/>
                <w:rFonts w:eastAsia="Malgun Gothic"/>
              </w:rPr>
            </w:pPr>
            <w:ins w:id="638" w:author="Author">
              <w:r>
                <w:rPr>
                  <w:rFonts w:eastAsia="Malgun Gothic"/>
                </w:rPr>
                <w:t>Semantics Description</w:t>
              </w:r>
            </w:ins>
          </w:p>
        </w:tc>
      </w:tr>
      <w:tr w:rsidR="00423A68" w14:paraId="0E95D4EA" w14:textId="77777777">
        <w:trPr>
          <w:ins w:id="639" w:author="Author" w:date="1900-01-01T00:00:00Z"/>
        </w:trPr>
        <w:tc>
          <w:tcPr>
            <w:tcW w:w="2451" w:type="dxa"/>
            <w:tcBorders>
              <w:top w:val="single" w:sz="4" w:space="0" w:color="auto"/>
              <w:left w:val="single" w:sz="4" w:space="0" w:color="auto"/>
              <w:bottom w:val="single" w:sz="4" w:space="0" w:color="auto"/>
              <w:right w:val="single" w:sz="4" w:space="0" w:color="auto"/>
            </w:tcBorders>
          </w:tcPr>
          <w:p w14:paraId="3AAE5266" w14:textId="77777777" w:rsidR="00423A68" w:rsidRDefault="00992452">
            <w:pPr>
              <w:pStyle w:val="TAL"/>
              <w:rPr>
                <w:ins w:id="640" w:author="Author" w:date="1900-01-01T00:00:00Z"/>
                <w:rFonts w:eastAsia="Malgun Gothic"/>
              </w:rPr>
            </w:pPr>
            <w:ins w:id="641" w:author="Author">
              <w:r>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4C9BF30A" w14:textId="77777777" w:rsidR="00423A68" w:rsidRDefault="00992452">
            <w:pPr>
              <w:pStyle w:val="TAL"/>
              <w:rPr>
                <w:ins w:id="642" w:author="Author" w:date="1900-01-01T00:00:00Z"/>
                <w:rFonts w:eastAsia="Malgun Gothic"/>
              </w:rPr>
            </w:pPr>
            <w:ins w:id="643" w:author="Author">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5C79443" w14:textId="77777777" w:rsidR="00423A68" w:rsidRDefault="00423A68">
            <w:pPr>
              <w:pStyle w:val="TAL"/>
              <w:rPr>
                <w:ins w:id="644" w:author="Author" w:date="1900-01-01T00:0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8F88B6" w14:textId="77777777" w:rsidR="00423A68" w:rsidRDefault="00992452">
            <w:pPr>
              <w:pStyle w:val="TAL"/>
              <w:rPr>
                <w:ins w:id="645" w:author="Author" w:date="1900-01-01T00:00:00Z"/>
                <w:lang w:eastAsia="zh-CN"/>
              </w:rPr>
            </w:pPr>
            <w:ins w:id="646" w:author="Author">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317C74B3" w14:textId="77777777" w:rsidR="00423A68" w:rsidRDefault="00423A68">
            <w:pPr>
              <w:pStyle w:val="TAL"/>
              <w:rPr>
                <w:ins w:id="647" w:author="Author" w:date="1900-01-01T00:00:00Z"/>
                <w:bCs/>
                <w:lang w:eastAsia="zh-CN"/>
              </w:rPr>
            </w:pPr>
          </w:p>
        </w:tc>
      </w:tr>
      <w:tr w:rsidR="00423A68" w14:paraId="33E23623" w14:textId="77777777">
        <w:trPr>
          <w:ins w:id="648" w:author="Author" w:date="1900-01-01T00:00:00Z"/>
        </w:trPr>
        <w:tc>
          <w:tcPr>
            <w:tcW w:w="2451" w:type="dxa"/>
            <w:tcBorders>
              <w:top w:val="single" w:sz="4" w:space="0" w:color="auto"/>
              <w:left w:val="single" w:sz="4" w:space="0" w:color="auto"/>
              <w:bottom w:val="single" w:sz="4" w:space="0" w:color="auto"/>
              <w:right w:val="single" w:sz="4" w:space="0" w:color="auto"/>
            </w:tcBorders>
          </w:tcPr>
          <w:p w14:paraId="2515DF57" w14:textId="77777777" w:rsidR="00423A68" w:rsidRDefault="00992452">
            <w:pPr>
              <w:pStyle w:val="TAL"/>
              <w:rPr>
                <w:ins w:id="649" w:author="Author" w:date="1900-01-01T00:00:00Z"/>
                <w:rFonts w:eastAsia="Malgun Gothic"/>
              </w:rPr>
            </w:pPr>
            <w:ins w:id="650" w:author="Author">
              <w:r>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5325C746" w14:textId="77777777" w:rsidR="00423A68" w:rsidRDefault="00992452">
            <w:pPr>
              <w:pStyle w:val="TAL"/>
              <w:rPr>
                <w:ins w:id="651" w:author="Author" w:date="1900-01-01T00:00:00Z"/>
                <w:rFonts w:eastAsia="Malgun Gothic"/>
              </w:rPr>
            </w:pPr>
            <w:ins w:id="652" w:author="Author">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6B5AAAE2" w14:textId="77777777" w:rsidR="00423A68" w:rsidRDefault="00423A68">
            <w:pPr>
              <w:pStyle w:val="TAL"/>
              <w:rPr>
                <w:ins w:id="653" w:author="Author" w:date="1900-01-01T00:0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05A93DE" w14:textId="77777777" w:rsidR="00423A68" w:rsidRDefault="00992452">
            <w:pPr>
              <w:pStyle w:val="TAL"/>
              <w:rPr>
                <w:ins w:id="654" w:author="Author" w:date="1900-01-01T00:00:00Z"/>
                <w:lang w:eastAsia="zh-CN"/>
              </w:rPr>
            </w:pPr>
            <w:ins w:id="655" w:author="Author">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7DE7778C" w14:textId="77777777" w:rsidR="00423A68" w:rsidRDefault="00423A68">
            <w:pPr>
              <w:pStyle w:val="TAL"/>
              <w:rPr>
                <w:ins w:id="656" w:author="Author" w:date="1900-01-01T00:00:00Z"/>
                <w:bCs/>
                <w:lang w:eastAsia="zh-CN"/>
              </w:rPr>
            </w:pPr>
          </w:p>
        </w:tc>
      </w:tr>
      <w:tr w:rsidR="00423A68" w14:paraId="5A3C0FF6" w14:textId="77777777">
        <w:trPr>
          <w:ins w:id="657" w:author="Author" w:date="1900-01-01T00:00:00Z"/>
        </w:trPr>
        <w:tc>
          <w:tcPr>
            <w:tcW w:w="2451" w:type="dxa"/>
            <w:tcBorders>
              <w:top w:val="single" w:sz="4" w:space="0" w:color="auto"/>
              <w:left w:val="single" w:sz="4" w:space="0" w:color="auto"/>
              <w:bottom w:val="single" w:sz="4" w:space="0" w:color="auto"/>
              <w:right w:val="single" w:sz="4" w:space="0" w:color="auto"/>
            </w:tcBorders>
          </w:tcPr>
          <w:p w14:paraId="0843B55C" w14:textId="77777777" w:rsidR="00423A68" w:rsidRDefault="00992452">
            <w:pPr>
              <w:pStyle w:val="TAL"/>
              <w:rPr>
                <w:ins w:id="658" w:author="Author" w:date="1900-01-01T00:00:00Z"/>
                <w:lang w:eastAsia="zh-CN"/>
              </w:rPr>
            </w:pPr>
            <w:ins w:id="659" w:author="Author">
              <w:r>
                <w:rPr>
                  <w:rFonts w:hint="eastAsia"/>
                  <w:lang w:eastAsia="zh-CN"/>
                </w:rPr>
                <w:t>A</w:t>
              </w:r>
              <w:r>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28913954" w14:textId="77777777" w:rsidR="00423A68" w:rsidRDefault="00992452">
            <w:pPr>
              <w:pStyle w:val="TAL"/>
              <w:rPr>
                <w:ins w:id="660" w:author="Author" w:date="1900-01-01T00:00:00Z"/>
                <w:lang w:eastAsia="zh-CN"/>
              </w:rPr>
            </w:pPr>
            <w:ins w:id="661" w:author="Author">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6511A1D" w14:textId="77777777" w:rsidR="00423A68" w:rsidRDefault="00423A68">
            <w:pPr>
              <w:pStyle w:val="TAL"/>
              <w:rPr>
                <w:ins w:id="662" w:author="Author" w:date="1900-01-01T00:0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063B921" w14:textId="77777777" w:rsidR="00423A68" w:rsidRDefault="00992452">
            <w:pPr>
              <w:pStyle w:val="TAL"/>
              <w:rPr>
                <w:ins w:id="663" w:author="Author" w:date="1900-01-01T00:00:00Z"/>
                <w:highlight w:val="yellow"/>
                <w:lang w:eastAsia="zh-CN"/>
              </w:rPr>
            </w:pPr>
            <w:ins w:id="664" w:author="Nokia" w:date="2023-11-02T20:52:00Z">
              <w:r w:rsidRPr="00565EF6">
                <w:rPr>
                  <w:lang w:eastAsia="zh-CN"/>
                  <w:rPrChange w:id="665" w:author="Nokia" w:date="2023-11-17T06:50:00Z">
                    <w:rPr>
                      <w:highlight w:val="yellow"/>
                      <w:lang w:eastAsia="zh-CN"/>
                    </w:rPr>
                  </w:rPrChange>
                </w:rPr>
                <w:t>9.2.3.xx</w:t>
              </w:r>
            </w:ins>
            <w:ins w:id="666" w:author="Author">
              <w:del w:id="667" w:author="Nokia" w:date="2023-11-02T20:52:00Z">
                <w:r>
                  <w:rPr>
                    <w:highlight w:val="yellow"/>
                    <w:lang w:eastAsia="zh-CN"/>
                  </w:rPr>
                  <w:delText>FFS</w:delText>
                </w:r>
              </w:del>
            </w:ins>
          </w:p>
        </w:tc>
        <w:tc>
          <w:tcPr>
            <w:tcW w:w="2881" w:type="dxa"/>
            <w:tcBorders>
              <w:top w:val="single" w:sz="4" w:space="0" w:color="auto"/>
              <w:left w:val="single" w:sz="4" w:space="0" w:color="auto"/>
              <w:bottom w:val="single" w:sz="4" w:space="0" w:color="auto"/>
              <w:right w:val="single" w:sz="4" w:space="0" w:color="auto"/>
            </w:tcBorders>
          </w:tcPr>
          <w:p w14:paraId="1CC204BA" w14:textId="77777777" w:rsidR="00423A68" w:rsidRDefault="00423A68">
            <w:pPr>
              <w:pStyle w:val="TAL"/>
              <w:rPr>
                <w:ins w:id="668" w:author="Author" w:date="1900-01-01T00:00:00Z"/>
                <w:bCs/>
                <w:lang w:eastAsia="zh-CN"/>
              </w:rPr>
            </w:pPr>
          </w:p>
        </w:tc>
      </w:tr>
      <w:tr w:rsidR="00423A68" w14:paraId="314ACACD" w14:textId="77777777">
        <w:trPr>
          <w:ins w:id="669" w:author="Author" w:date="1900-01-01T00:00:00Z"/>
        </w:trPr>
        <w:tc>
          <w:tcPr>
            <w:tcW w:w="2451" w:type="dxa"/>
            <w:tcBorders>
              <w:top w:val="single" w:sz="4" w:space="0" w:color="auto"/>
              <w:left w:val="single" w:sz="4" w:space="0" w:color="auto"/>
              <w:bottom w:val="single" w:sz="4" w:space="0" w:color="auto"/>
              <w:right w:val="single" w:sz="4" w:space="0" w:color="auto"/>
            </w:tcBorders>
          </w:tcPr>
          <w:p w14:paraId="4D3D39A4" w14:textId="77777777" w:rsidR="00423A68" w:rsidRDefault="00992452">
            <w:pPr>
              <w:pStyle w:val="TAL"/>
              <w:rPr>
                <w:ins w:id="670" w:author="Author" w:date="1900-01-01T00:00:00Z"/>
                <w:lang w:eastAsia="zh-CN"/>
              </w:rPr>
            </w:pPr>
            <w:ins w:id="671" w:author="Author">
              <w:r>
                <w:rPr>
                  <w:rFonts w:hint="eastAsia"/>
                  <w:lang w:eastAsia="zh-CN"/>
                </w:rPr>
                <w:t>A</w:t>
              </w:r>
              <w:r>
                <w:rPr>
                  <w:lang w:eastAsia="zh-CN"/>
                </w:rPr>
                <w:t>verage Packet Loss</w:t>
              </w:r>
            </w:ins>
            <w:ins w:id="672" w:author="Nokia" w:date="2023-11-16T21:24:00Z">
              <w:r>
                <w:rPr>
                  <w:lang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40D92A49" w14:textId="77777777" w:rsidR="00423A68" w:rsidRDefault="00992452">
            <w:pPr>
              <w:pStyle w:val="TAL"/>
              <w:rPr>
                <w:ins w:id="673" w:author="Author" w:date="1900-01-01T00:00:00Z"/>
                <w:lang w:eastAsia="zh-CN"/>
              </w:rPr>
            </w:pPr>
            <w:ins w:id="674" w:author="Author">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63806F6" w14:textId="77777777" w:rsidR="00423A68" w:rsidRDefault="00423A68">
            <w:pPr>
              <w:pStyle w:val="TAL"/>
              <w:rPr>
                <w:ins w:id="675" w:author="Author" w:date="1900-01-01T00:0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E700069" w14:textId="77777777" w:rsidR="00423A68" w:rsidRDefault="00992452">
            <w:pPr>
              <w:pStyle w:val="TAL"/>
              <w:rPr>
                <w:ins w:id="676" w:author="Author" w:date="1900-01-01T00:00:00Z"/>
                <w:highlight w:val="yellow"/>
                <w:lang w:eastAsia="zh-CN"/>
              </w:rPr>
            </w:pPr>
            <w:ins w:id="677" w:author="Author">
              <w:r>
                <w:rPr>
                  <w:lang w:eastAsia="zh-CN"/>
                </w:rPr>
                <w:t>9.2.3.11</w:t>
              </w:r>
            </w:ins>
          </w:p>
        </w:tc>
        <w:tc>
          <w:tcPr>
            <w:tcW w:w="2881" w:type="dxa"/>
            <w:tcBorders>
              <w:top w:val="single" w:sz="4" w:space="0" w:color="auto"/>
              <w:left w:val="single" w:sz="4" w:space="0" w:color="auto"/>
              <w:bottom w:val="single" w:sz="4" w:space="0" w:color="auto"/>
              <w:right w:val="single" w:sz="4" w:space="0" w:color="auto"/>
            </w:tcBorders>
          </w:tcPr>
          <w:p w14:paraId="79CC64FA" w14:textId="77777777" w:rsidR="00423A68" w:rsidRDefault="00423A68">
            <w:pPr>
              <w:pStyle w:val="TAL"/>
              <w:rPr>
                <w:ins w:id="678" w:author="Author" w:date="1900-01-01T00:00:00Z"/>
                <w:bCs/>
                <w:lang w:eastAsia="zh-CN"/>
              </w:rPr>
            </w:pPr>
          </w:p>
        </w:tc>
      </w:tr>
    </w:tbl>
    <w:p w14:paraId="1D52D73E" w14:textId="77777777" w:rsidR="00423A68" w:rsidRDefault="00423A68">
      <w:pPr>
        <w:rPr>
          <w:ins w:id="679" w:author="Author" w:date="1900-01-01T00:00:00Z"/>
        </w:rPr>
      </w:pPr>
    </w:p>
    <w:p w14:paraId="0E1824EB" w14:textId="77777777" w:rsidR="00423A68" w:rsidRDefault="00992452">
      <w:pPr>
        <w:jc w:val="center"/>
      </w:pPr>
      <w:bookmarkStart w:id="680" w:name="_Toc66286852"/>
      <w:bookmarkStart w:id="681" w:name="_Toc98868490"/>
      <w:bookmarkStart w:id="682" w:name="_Toc51850810"/>
      <w:bookmarkStart w:id="683" w:name="_Toc36555977"/>
      <w:bookmarkStart w:id="684" w:name="_Toc45901729"/>
      <w:bookmarkStart w:id="685" w:name="_Toc64447358"/>
      <w:bookmarkStart w:id="686" w:name="_Toc20955373"/>
      <w:bookmarkStart w:id="687" w:name="_Toc74151547"/>
      <w:bookmarkStart w:id="688" w:name="_Toc97904376"/>
      <w:bookmarkStart w:id="689" w:name="_Toc29991576"/>
      <w:bookmarkStart w:id="690" w:name="_Toc105174775"/>
      <w:bookmarkStart w:id="691" w:name="_Toc45108109"/>
      <w:bookmarkStart w:id="692" w:name="_Toc88654020"/>
      <w:bookmarkStart w:id="693" w:name="_Toc44497722"/>
      <w:bookmarkStart w:id="694" w:name="_Toc56693814"/>
      <w:bookmarkStart w:id="695" w:name="_Toc106109612"/>
      <w:r>
        <w:rPr>
          <w:highlight w:val="yellow"/>
        </w:rPr>
        <w:t>&lt;&lt;&lt; next change &gt;&gt;&gt;</w:t>
      </w:r>
    </w:p>
    <w:p w14:paraId="4F4CF21C" w14:textId="77777777" w:rsidR="00423A68" w:rsidRDefault="00992452">
      <w:pPr>
        <w:pStyle w:val="Heading4"/>
        <w:keepNext w:val="0"/>
        <w:keepLines w:val="0"/>
        <w:widowControl w:val="0"/>
        <w:rPr>
          <w:ins w:id="696" w:author="Nokia" w:date="2023-11-02T20:50:00Z"/>
        </w:rPr>
      </w:pPr>
      <w:bookmarkStart w:id="697" w:name="_Toc44497669"/>
      <w:bookmarkStart w:id="698" w:name="_Toc45108056"/>
      <w:bookmarkStart w:id="699" w:name="_Toc97904323"/>
      <w:bookmarkStart w:id="700" w:name="_Toc113825380"/>
      <w:bookmarkStart w:id="701" w:name="_Toc29991523"/>
      <w:bookmarkStart w:id="702" w:name="_Toc20955320"/>
      <w:bookmarkStart w:id="703" w:name="_Toc64447305"/>
      <w:bookmarkStart w:id="704" w:name="_Toc66286799"/>
      <w:bookmarkStart w:id="705" w:name="_Toc88653967"/>
      <w:bookmarkStart w:id="706" w:name="_Toc106109559"/>
      <w:bookmarkStart w:id="707" w:name="_Toc105174722"/>
      <w:bookmarkStart w:id="708" w:name="_Toc146227983"/>
      <w:bookmarkStart w:id="709" w:name="_Toc74151494"/>
      <w:bookmarkStart w:id="710" w:name="_Toc45901676"/>
      <w:bookmarkStart w:id="711" w:name="_Toc36555924"/>
      <w:bookmarkStart w:id="712" w:name="_Toc56693761"/>
      <w:bookmarkStart w:id="713" w:name="_Toc51850757"/>
      <w:bookmarkStart w:id="714" w:name="_Toc98868437"/>
      <w:ins w:id="715" w:author="Nokia" w:date="2023-11-02T20:50:00Z">
        <w:r>
          <w:t>9.2.3.</w:t>
        </w:r>
      </w:ins>
      <w:ins w:id="716" w:author="Nokia" w:date="2023-11-02T20:52:00Z">
        <w:r>
          <w:t>xx</w:t>
        </w:r>
      </w:ins>
      <w:ins w:id="717" w:author="Nokia" w:date="2023-11-02T20:50:00Z">
        <w:r>
          <w:tab/>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r>
          <w:t>Average Packet Delay</w:t>
        </w:r>
      </w:ins>
    </w:p>
    <w:p w14:paraId="55F0F27D" w14:textId="5C1430F4" w:rsidR="00423A68" w:rsidRDefault="00992452">
      <w:pPr>
        <w:rPr>
          <w:ins w:id="718" w:author="Nokia" w:date="2023-11-02T20:46:00Z"/>
        </w:rPr>
      </w:pPr>
      <w:ins w:id="719" w:author="Nokia" w:date="2023-11-02T20:50:00Z">
        <w:r>
          <w:t>This IE</w:t>
        </w:r>
      </w:ins>
      <w:ins w:id="720" w:author="Nokia" w:date="2023-11-02T20:51:00Z">
        <w:r>
          <w:t xml:space="preserve"> indicates the </w:t>
        </w:r>
      </w:ins>
      <w:ins w:id="721" w:author="ZTE" w:date="2023-11-17T08:06:00Z">
        <w:r>
          <w:rPr>
            <w:rFonts w:eastAsia="SimSun" w:hint="eastAsia"/>
            <w:lang w:val="en-US" w:eastAsia="zh-CN"/>
          </w:rPr>
          <w:t xml:space="preserve">RAN part of </w:t>
        </w:r>
      </w:ins>
      <w:ins w:id="722" w:author="Huawei" w:date="2023-11-17T05:51:00Z">
        <w:r w:rsidR="009755D0">
          <w:rPr>
            <w:rFonts w:eastAsia="SimSun"/>
            <w:lang w:val="en-US" w:eastAsia="zh-CN"/>
          </w:rPr>
          <w:t xml:space="preserve">the </w:t>
        </w:r>
      </w:ins>
      <w:ins w:id="723" w:author="Nokia" w:date="2023-11-02T20:51:00Z">
        <w:r>
          <w:t>average packet delay in the UL and DL directions</w:t>
        </w:r>
      </w:ins>
      <w:ins w:id="724" w:author="Nokia" w:date="2023-11-03T03:05:00Z">
        <w:del w:id="725" w:author="ZTE" w:date="2023-11-17T08:06:00Z">
          <w:r>
            <w:delText xml:space="preserve"> in the RAN</w:delText>
          </w:r>
        </w:del>
      </w:ins>
      <w:ins w:id="726" w:author="Nokia" w:date="2023-11-02T20:51: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23A68" w14:paraId="72FD3747" w14:textId="77777777">
        <w:trPr>
          <w:ins w:id="727" w:author="Nokia" w:date="2023-11-02T20:46:00Z"/>
        </w:trPr>
        <w:tc>
          <w:tcPr>
            <w:tcW w:w="2448" w:type="dxa"/>
          </w:tcPr>
          <w:p w14:paraId="179388D8" w14:textId="77777777" w:rsidR="00423A68" w:rsidRDefault="00992452">
            <w:pPr>
              <w:pStyle w:val="TAH"/>
              <w:keepNext w:val="0"/>
              <w:keepLines w:val="0"/>
              <w:widowControl w:val="0"/>
              <w:rPr>
                <w:ins w:id="728" w:author="Nokia" w:date="2023-11-02T20:46:00Z"/>
                <w:rFonts w:cs="Arial"/>
                <w:lang w:eastAsia="ja-JP"/>
              </w:rPr>
            </w:pPr>
            <w:ins w:id="729" w:author="Nokia" w:date="2023-11-02T20:46:00Z">
              <w:r>
                <w:rPr>
                  <w:rFonts w:cs="Arial"/>
                  <w:lang w:eastAsia="ja-JP"/>
                </w:rPr>
                <w:t>IE/Group Name</w:t>
              </w:r>
            </w:ins>
          </w:p>
        </w:tc>
        <w:tc>
          <w:tcPr>
            <w:tcW w:w="1080" w:type="dxa"/>
          </w:tcPr>
          <w:p w14:paraId="11F57B5F" w14:textId="77777777" w:rsidR="00423A68" w:rsidRDefault="00992452">
            <w:pPr>
              <w:pStyle w:val="TAH"/>
              <w:keepNext w:val="0"/>
              <w:keepLines w:val="0"/>
              <w:widowControl w:val="0"/>
              <w:rPr>
                <w:ins w:id="730" w:author="Nokia" w:date="2023-11-02T20:46:00Z"/>
                <w:rFonts w:cs="Arial"/>
                <w:lang w:eastAsia="ja-JP"/>
              </w:rPr>
            </w:pPr>
            <w:ins w:id="731" w:author="Nokia" w:date="2023-11-02T20:46:00Z">
              <w:r>
                <w:rPr>
                  <w:rFonts w:cs="Arial"/>
                  <w:lang w:eastAsia="ja-JP"/>
                </w:rPr>
                <w:t>Presence</w:t>
              </w:r>
            </w:ins>
          </w:p>
        </w:tc>
        <w:tc>
          <w:tcPr>
            <w:tcW w:w="1440" w:type="dxa"/>
          </w:tcPr>
          <w:p w14:paraId="118AA822" w14:textId="77777777" w:rsidR="00423A68" w:rsidRDefault="00992452">
            <w:pPr>
              <w:pStyle w:val="TAH"/>
              <w:keepNext w:val="0"/>
              <w:keepLines w:val="0"/>
              <w:widowControl w:val="0"/>
              <w:rPr>
                <w:ins w:id="732" w:author="Nokia" w:date="2023-11-02T20:46:00Z"/>
                <w:rFonts w:cs="Arial"/>
                <w:lang w:eastAsia="ja-JP"/>
              </w:rPr>
            </w:pPr>
            <w:ins w:id="733" w:author="Nokia" w:date="2023-11-02T20:46:00Z">
              <w:r>
                <w:rPr>
                  <w:rFonts w:cs="Arial"/>
                  <w:lang w:eastAsia="ja-JP"/>
                </w:rPr>
                <w:t>Range</w:t>
              </w:r>
            </w:ins>
          </w:p>
        </w:tc>
        <w:tc>
          <w:tcPr>
            <w:tcW w:w="1872" w:type="dxa"/>
          </w:tcPr>
          <w:p w14:paraId="0F60D1CF" w14:textId="77777777" w:rsidR="00423A68" w:rsidRDefault="00992452">
            <w:pPr>
              <w:pStyle w:val="TAH"/>
              <w:keepNext w:val="0"/>
              <w:keepLines w:val="0"/>
              <w:widowControl w:val="0"/>
              <w:rPr>
                <w:ins w:id="734" w:author="Nokia" w:date="2023-11-02T20:46:00Z"/>
                <w:rFonts w:cs="Arial"/>
                <w:lang w:eastAsia="ja-JP"/>
              </w:rPr>
            </w:pPr>
            <w:ins w:id="735" w:author="Nokia" w:date="2023-11-02T20:46:00Z">
              <w:r>
                <w:rPr>
                  <w:rFonts w:cs="Arial"/>
                  <w:lang w:eastAsia="ja-JP"/>
                </w:rPr>
                <w:t>IE type and reference</w:t>
              </w:r>
            </w:ins>
          </w:p>
        </w:tc>
        <w:tc>
          <w:tcPr>
            <w:tcW w:w="2880" w:type="dxa"/>
          </w:tcPr>
          <w:p w14:paraId="105DA12F" w14:textId="77777777" w:rsidR="00423A68" w:rsidRDefault="00992452">
            <w:pPr>
              <w:pStyle w:val="TAH"/>
              <w:keepNext w:val="0"/>
              <w:keepLines w:val="0"/>
              <w:widowControl w:val="0"/>
              <w:rPr>
                <w:ins w:id="736" w:author="Nokia" w:date="2023-11-02T20:46:00Z"/>
                <w:rFonts w:cs="Arial"/>
                <w:lang w:eastAsia="ja-JP"/>
              </w:rPr>
            </w:pPr>
            <w:ins w:id="737" w:author="Nokia" w:date="2023-11-02T20:46:00Z">
              <w:r>
                <w:rPr>
                  <w:rFonts w:cs="Arial"/>
                  <w:lang w:eastAsia="ja-JP"/>
                </w:rPr>
                <w:t>Semantics description</w:t>
              </w:r>
            </w:ins>
          </w:p>
        </w:tc>
      </w:tr>
      <w:tr w:rsidR="00423A68" w14:paraId="62202CA1" w14:textId="77777777">
        <w:trPr>
          <w:ins w:id="738" w:author="Nokia" w:date="2023-11-02T20:46:00Z"/>
        </w:trPr>
        <w:tc>
          <w:tcPr>
            <w:tcW w:w="2448" w:type="dxa"/>
          </w:tcPr>
          <w:p w14:paraId="773E8943" w14:textId="77777777" w:rsidR="00423A68" w:rsidRDefault="00992452">
            <w:pPr>
              <w:pStyle w:val="TAL"/>
              <w:keepNext w:val="0"/>
              <w:keepLines w:val="0"/>
              <w:widowControl w:val="0"/>
              <w:rPr>
                <w:ins w:id="739" w:author="Nokia" w:date="2023-11-02T20:46:00Z"/>
                <w:lang w:eastAsia="zh-CN"/>
              </w:rPr>
            </w:pPr>
            <w:ins w:id="740" w:author="Nokia" w:date="2023-11-02T20:46:00Z">
              <w:r>
                <w:rPr>
                  <w:lang w:eastAsia="zh-CN"/>
                </w:rPr>
                <w:t>Average Packet Delay UL</w:t>
              </w:r>
            </w:ins>
          </w:p>
        </w:tc>
        <w:tc>
          <w:tcPr>
            <w:tcW w:w="1080" w:type="dxa"/>
          </w:tcPr>
          <w:p w14:paraId="3524D3E4" w14:textId="77777777" w:rsidR="00423A68" w:rsidRDefault="00992452">
            <w:pPr>
              <w:pStyle w:val="TAL"/>
              <w:rPr>
                <w:ins w:id="741" w:author="Nokia" w:date="2023-11-02T20:46:00Z"/>
                <w:rFonts w:cs="Arial"/>
                <w:lang w:eastAsia="ja-JP"/>
              </w:rPr>
            </w:pPr>
            <w:ins w:id="742" w:author="Nokia" w:date="2023-11-02T20:46:00Z">
              <w:r>
                <w:rPr>
                  <w:lang w:eastAsia="zh-CN"/>
                </w:rPr>
                <w:t>M</w:t>
              </w:r>
            </w:ins>
          </w:p>
        </w:tc>
        <w:tc>
          <w:tcPr>
            <w:tcW w:w="1440" w:type="dxa"/>
          </w:tcPr>
          <w:p w14:paraId="60E191BE" w14:textId="77777777" w:rsidR="00423A68" w:rsidRDefault="00423A68">
            <w:pPr>
              <w:pStyle w:val="TAL"/>
              <w:keepNext w:val="0"/>
              <w:keepLines w:val="0"/>
              <w:widowControl w:val="0"/>
              <w:rPr>
                <w:ins w:id="743" w:author="Nokia" w:date="2023-11-02T20:46:00Z"/>
                <w:i/>
                <w:lang w:eastAsia="ja-JP"/>
              </w:rPr>
            </w:pPr>
          </w:p>
        </w:tc>
        <w:tc>
          <w:tcPr>
            <w:tcW w:w="1872" w:type="dxa"/>
          </w:tcPr>
          <w:p w14:paraId="48A0FD8A" w14:textId="64039966" w:rsidR="00423A68" w:rsidRDefault="00992452">
            <w:pPr>
              <w:pStyle w:val="TAL"/>
              <w:keepNext w:val="0"/>
              <w:keepLines w:val="0"/>
              <w:widowControl w:val="0"/>
              <w:rPr>
                <w:ins w:id="744" w:author="Nokia" w:date="2023-11-02T20:46:00Z"/>
                <w:rFonts w:cs="Arial"/>
                <w:lang w:eastAsia="ja-JP"/>
              </w:rPr>
            </w:pPr>
            <w:ins w:id="745" w:author="Nokia" w:date="2023-11-02T20:46:00Z">
              <w:r>
                <w:rPr>
                  <w:lang w:eastAsia="zh-CN"/>
                </w:rPr>
                <w:t>INTEGER (0.. 10000)</w:t>
              </w:r>
            </w:ins>
          </w:p>
        </w:tc>
        <w:tc>
          <w:tcPr>
            <w:tcW w:w="2880" w:type="dxa"/>
          </w:tcPr>
          <w:p w14:paraId="632B76F7" w14:textId="77777777" w:rsidR="00423A68" w:rsidRDefault="00992452">
            <w:pPr>
              <w:rPr>
                <w:ins w:id="746" w:author="Nokia" w:date="2023-11-02T20:46:00Z"/>
                <w:rFonts w:ascii="Arial" w:hAnsi="Arial"/>
                <w:sz w:val="18"/>
                <w:lang w:val="en-US" w:eastAsia="ja-JP" w:bidi="ar"/>
              </w:rPr>
            </w:pPr>
            <w:ins w:id="747" w:author="Nokia" w:date="2023-11-16T21:26:00Z">
              <w:r>
                <w:rPr>
                  <w:rFonts w:ascii="Arial" w:hAnsi="Arial"/>
                  <w:sz w:val="18"/>
                  <w:lang w:val="en-US" w:eastAsia="ja-JP" w:bidi="ar"/>
                </w:rPr>
                <w:t xml:space="preserve">Defined in </w:t>
              </w:r>
            </w:ins>
            <w:ins w:id="748" w:author="Nokia" w:date="2023-11-02T20:46:00Z">
              <w:r>
                <w:rPr>
                  <w:rFonts w:ascii="Arial" w:hAnsi="Arial"/>
                  <w:sz w:val="18"/>
                  <w:lang w:val="en-US" w:eastAsia="ja-JP" w:bidi="ar"/>
                </w:rPr>
                <w:t>TS 38.314</w:t>
              </w:r>
            </w:ins>
            <w:ins w:id="749" w:author="Nokia" w:date="2023-11-16T21:25:00Z">
              <w:r>
                <w:rPr>
                  <w:rFonts w:ascii="Arial" w:hAnsi="Arial"/>
                  <w:sz w:val="18"/>
                  <w:lang w:val="en-US" w:eastAsia="ja-JP" w:bidi="ar"/>
                </w:rPr>
                <w:t xml:space="preserve"> [</w:t>
              </w:r>
            </w:ins>
            <w:ins w:id="750" w:author="Nokia" w:date="2023-11-16T21:26:00Z">
              <w:r>
                <w:rPr>
                  <w:rFonts w:ascii="Arial" w:hAnsi="Arial"/>
                  <w:sz w:val="18"/>
                  <w:lang w:val="en-US" w:eastAsia="ja-JP" w:bidi="ar"/>
                </w:rPr>
                <w:t>42</w:t>
              </w:r>
            </w:ins>
            <w:ins w:id="751" w:author="Nokia" w:date="2023-11-16T21:25:00Z">
              <w:r>
                <w:rPr>
                  <w:rFonts w:ascii="Arial" w:hAnsi="Arial"/>
                  <w:sz w:val="18"/>
                  <w:lang w:val="en-US" w:eastAsia="ja-JP" w:bidi="ar"/>
                </w:rPr>
                <w:t>]</w:t>
              </w:r>
            </w:ins>
            <w:ins w:id="752" w:author="Nokia" w:date="2023-11-02T20:46:00Z">
              <w:r>
                <w:rPr>
                  <w:rFonts w:ascii="Arial" w:hAnsi="Arial"/>
                  <w:sz w:val="18"/>
                  <w:lang w:val="en-US" w:eastAsia="ja-JP" w:bidi="ar"/>
                </w:rPr>
                <w:t xml:space="preserve">. </w:t>
              </w:r>
            </w:ins>
          </w:p>
          <w:p w14:paraId="157FC7C9" w14:textId="77777777" w:rsidR="00423A68" w:rsidRDefault="00992452">
            <w:pPr>
              <w:rPr>
                <w:ins w:id="753" w:author="Nokia" w:date="2023-11-02T20:46:00Z"/>
                <w:rFonts w:ascii="Arial" w:hAnsi="Arial"/>
                <w:sz w:val="18"/>
                <w:lang w:val="en-US" w:eastAsia="ja-JP" w:bidi="ar"/>
              </w:rPr>
            </w:pPr>
            <w:ins w:id="754" w:author="Nokia" w:date="2023-11-02T20:46:00Z">
              <w:r>
                <w:rPr>
                  <w:rFonts w:ascii="Arial" w:hAnsi="Arial"/>
                  <w:sz w:val="18"/>
                  <w:lang w:val="en-US" w:eastAsia="ja-JP" w:bidi="ar"/>
                </w:rPr>
                <w:t>Unit: 0.1 millisecond</w:t>
              </w:r>
            </w:ins>
          </w:p>
        </w:tc>
      </w:tr>
      <w:tr w:rsidR="00423A68" w14:paraId="208B3C4B" w14:textId="77777777">
        <w:trPr>
          <w:ins w:id="755" w:author="Nokia" w:date="2023-11-02T20:46:00Z"/>
        </w:trPr>
        <w:tc>
          <w:tcPr>
            <w:tcW w:w="2448" w:type="dxa"/>
          </w:tcPr>
          <w:p w14:paraId="075D08B0" w14:textId="77777777" w:rsidR="00423A68" w:rsidRDefault="00992452">
            <w:pPr>
              <w:pStyle w:val="TAL"/>
              <w:keepNext w:val="0"/>
              <w:keepLines w:val="0"/>
              <w:widowControl w:val="0"/>
              <w:rPr>
                <w:ins w:id="756" w:author="Nokia" w:date="2023-11-02T20:46:00Z"/>
                <w:lang w:eastAsia="zh-CN"/>
              </w:rPr>
            </w:pPr>
            <w:ins w:id="757" w:author="Nokia" w:date="2023-11-02T20:46:00Z">
              <w:r>
                <w:rPr>
                  <w:lang w:eastAsia="zh-CN"/>
                </w:rPr>
                <w:lastRenderedPageBreak/>
                <w:t>Average Packet Delay DL</w:t>
              </w:r>
            </w:ins>
          </w:p>
        </w:tc>
        <w:tc>
          <w:tcPr>
            <w:tcW w:w="1080" w:type="dxa"/>
          </w:tcPr>
          <w:p w14:paraId="17230681" w14:textId="77777777" w:rsidR="00423A68" w:rsidRDefault="00992452">
            <w:pPr>
              <w:pStyle w:val="TAL"/>
              <w:rPr>
                <w:ins w:id="758" w:author="Nokia" w:date="2023-11-02T20:46:00Z"/>
                <w:rFonts w:cs="Arial"/>
                <w:lang w:eastAsia="ja-JP"/>
              </w:rPr>
            </w:pPr>
            <w:ins w:id="759" w:author="Nokia" w:date="2023-11-02T20:46:00Z">
              <w:r>
                <w:rPr>
                  <w:lang w:eastAsia="zh-CN"/>
                </w:rPr>
                <w:t>M</w:t>
              </w:r>
            </w:ins>
          </w:p>
        </w:tc>
        <w:tc>
          <w:tcPr>
            <w:tcW w:w="1440" w:type="dxa"/>
          </w:tcPr>
          <w:p w14:paraId="35BD500A" w14:textId="77777777" w:rsidR="00423A68" w:rsidRDefault="00423A68">
            <w:pPr>
              <w:pStyle w:val="TAL"/>
              <w:keepNext w:val="0"/>
              <w:keepLines w:val="0"/>
              <w:widowControl w:val="0"/>
              <w:rPr>
                <w:ins w:id="760" w:author="Nokia" w:date="2023-11-02T20:46:00Z"/>
                <w:i/>
                <w:lang w:eastAsia="ja-JP"/>
              </w:rPr>
            </w:pPr>
          </w:p>
        </w:tc>
        <w:tc>
          <w:tcPr>
            <w:tcW w:w="1872" w:type="dxa"/>
          </w:tcPr>
          <w:p w14:paraId="3AB46CEB" w14:textId="21D67759" w:rsidR="00423A68" w:rsidRDefault="00992452">
            <w:pPr>
              <w:pStyle w:val="TAL"/>
              <w:keepNext w:val="0"/>
              <w:keepLines w:val="0"/>
              <w:widowControl w:val="0"/>
              <w:rPr>
                <w:ins w:id="761" w:author="Nokia" w:date="2023-11-02T20:46:00Z"/>
                <w:rFonts w:cs="Arial"/>
                <w:lang w:eastAsia="ja-JP"/>
              </w:rPr>
            </w:pPr>
            <w:ins w:id="762" w:author="Nokia" w:date="2023-11-02T20:46:00Z">
              <w:r>
                <w:rPr>
                  <w:lang w:eastAsia="zh-CN"/>
                </w:rPr>
                <w:t>INTEGER (0.. 10000)</w:t>
              </w:r>
            </w:ins>
          </w:p>
        </w:tc>
        <w:tc>
          <w:tcPr>
            <w:tcW w:w="2880" w:type="dxa"/>
          </w:tcPr>
          <w:p w14:paraId="36C352AE" w14:textId="77777777" w:rsidR="00423A68" w:rsidRDefault="00992452">
            <w:pPr>
              <w:rPr>
                <w:ins w:id="763" w:author="Nokia" w:date="2023-11-02T20:46:00Z"/>
                <w:rFonts w:ascii="Arial" w:hAnsi="Arial"/>
                <w:sz w:val="18"/>
                <w:lang w:val="en-US" w:eastAsia="ja-JP" w:bidi="ar"/>
              </w:rPr>
            </w:pPr>
            <w:ins w:id="764" w:author="Nokia" w:date="2023-11-16T21:26:00Z">
              <w:r>
                <w:rPr>
                  <w:rFonts w:ascii="Arial" w:hAnsi="Arial"/>
                  <w:sz w:val="18"/>
                  <w:lang w:val="en-US" w:eastAsia="ja-JP" w:bidi="ar"/>
                </w:rPr>
                <w:t>Defined in TS</w:t>
              </w:r>
            </w:ins>
            <w:ins w:id="765" w:author="Nokia" w:date="2023-11-02T20:46:00Z">
              <w:r>
                <w:rPr>
                  <w:rFonts w:ascii="Arial" w:hAnsi="Arial"/>
                  <w:sz w:val="18"/>
                  <w:lang w:val="en-US" w:eastAsia="ja-JP" w:bidi="ar"/>
                </w:rPr>
                <w:t xml:space="preserve"> 38.314</w:t>
              </w:r>
            </w:ins>
            <w:ins w:id="766" w:author="Nokia" w:date="2023-11-16T21:25:00Z">
              <w:r>
                <w:rPr>
                  <w:rFonts w:ascii="Arial" w:hAnsi="Arial"/>
                  <w:sz w:val="18"/>
                  <w:lang w:val="en-US" w:eastAsia="ja-JP" w:bidi="ar"/>
                </w:rPr>
                <w:t xml:space="preserve"> [</w:t>
              </w:r>
            </w:ins>
            <w:ins w:id="767" w:author="Nokia" w:date="2023-11-16T21:27:00Z">
              <w:r>
                <w:rPr>
                  <w:rFonts w:ascii="Arial" w:hAnsi="Arial"/>
                  <w:sz w:val="18"/>
                  <w:lang w:val="en-US" w:eastAsia="ja-JP" w:bidi="ar"/>
                </w:rPr>
                <w:t>42</w:t>
              </w:r>
            </w:ins>
            <w:ins w:id="768" w:author="Nokia" w:date="2023-11-16T21:25:00Z">
              <w:r>
                <w:rPr>
                  <w:rFonts w:ascii="Arial" w:hAnsi="Arial"/>
                  <w:sz w:val="18"/>
                  <w:lang w:val="en-US" w:eastAsia="ja-JP" w:bidi="ar"/>
                </w:rPr>
                <w:t>]</w:t>
              </w:r>
            </w:ins>
            <w:ins w:id="769" w:author="Nokia" w:date="2023-11-02T20:46:00Z">
              <w:r>
                <w:rPr>
                  <w:rFonts w:ascii="Arial" w:hAnsi="Arial"/>
                  <w:sz w:val="18"/>
                  <w:lang w:val="en-US" w:eastAsia="ja-JP" w:bidi="ar"/>
                </w:rPr>
                <w:t xml:space="preserve">. </w:t>
              </w:r>
            </w:ins>
          </w:p>
          <w:p w14:paraId="7E47B8D8" w14:textId="77777777" w:rsidR="00423A68" w:rsidRDefault="00992452">
            <w:pPr>
              <w:rPr>
                <w:ins w:id="770" w:author="Nokia" w:date="2023-11-02T20:46:00Z"/>
                <w:rFonts w:ascii="Arial" w:hAnsi="Arial"/>
                <w:sz w:val="18"/>
                <w:lang w:val="en-US" w:eastAsia="ja-JP" w:bidi="ar"/>
              </w:rPr>
            </w:pPr>
            <w:ins w:id="771" w:author="Nokia" w:date="2023-11-02T20:46:00Z">
              <w:r>
                <w:rPr>
                  <w:rFonts w:ascii="Arial" w:hAnsi="Arial"/>
                  <w:sz w:val="18"/>
                  <w:lang w:val="en-US" w:eastAsia="ja-JP" w:bidi="ar"/>
                </w:rPr>
                <w:t>Unit: 0.1 millisecond</w:t>
              </w:r>
            </w:ins>
          </w:p>
        </w:tc>
      </w:t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tbl>
    <w:p w14:paraId="1894CC9C" w14:textId="77777777" w:rsidR="00423A68" w:rsidRDefault="00423A68"/>
    <w:p w14:paraId="1F7A3B77" w14:textId="77777777" w:rsidR="00423A68" w:rsidRDefault="00992452">
      <w:pPr>
        <w:jc w:val="center"/>
      </w:pPr>
      <w:bookmarkStart w:id="772" w:name="_Toc20955408"/>
      <w:bookmarkStart w:id="773" w:name="_Toc106109723"/>
      <w:bookmarkStart w:id="774" w:name="_Toc36556019"/>
      <w:bookmarkStart w:id="775" w:name="_Toc51850892"/>
      <w:bookmarkStart w:id="776" w:name="_Toc97904462"/>
      <w:bookmarkStart w:id="777" w:name="_Toc45108191"/>
      <w:bookmarkStart w:id="778" w:name="_Toc64447440"/>
      <w:bookmarkStart w:id="779" w:name="_Toc29991616"/>
      <w:bookmarkStart w:id="780" w:name="_Toc45901811"/>
      <w:bookmarkStart w:id="781" w:name="_Toc88654106"/>
      <w:bookmarkStart w:id="782" w:name="_Toc98868600"/>
      <w:bookmarkStart w:id="783" w:name="_Toc44497804"/>
      <w:bookmarkStart w:id="784" w:name="_Toc56693896"/>
      <w:bookmarkStart w:id="785" w:name="_Toc66286934"/>
      <w:bookmarkStart w:id="786" w:name="_Toc105174886"/>
      <w:bookmarkStart w:id="787" w:name="_Toc74151632"/>
      <w:r>
        <w:rPr>
          <w:highlight w:val="yellow"/>
        </w:rPr>
        <w:t>&lt;&lt;&lt; next change &gt;&gt;&gt;</w:t>
      </w:r>
    </w:p>
    <w:p w14:paraId="2F47FFF3" w14:textId="77777777" w:rsidR="00423A68" w:rsidRDefault="00992452">
      <w:pPr>
        <w:pStyle w:val="Heading3"/>
      </w:pPr>
      <w:r>
        <w:t>9.3.5</w:t>
      </w:r>
      <w:r>
        <w:tab/>
        <w:t>Information Element definitions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7832DE32" w14:textId="77777777" w:rsidR="00423A68" w:rsidRDefault="00992452">
      <w:pPr>
        <w:pStyle w:val="FirstChange"/>
      </w:pPr>
      <w:r>
        <w:t>&lt;&lt;&lt;&lt;&lt;&lt;&lt;&lt;&lt;&lt;&lt;&lt;&lt;&lt;&lt;&lt;&lt;&lt;&lt;&lt; Unmodified Text Omitted &gt;&gt;&gt;&gt;&gt;&gt;&gt;&gt;&gt;&gt;&gt;&gt;&gt;&gt;&gt;&gt;&gt;&gt;&gt;&gt;</w:t>
      </w:r>
    </w:p>
    <w:p w14:paraId="52832AF6" w14:textId="77777777" w:rsidR="00423A68" w:rsidRDefault="00423A68">
      <w:pPr>
        <w:pStyle w:val="PL"/>
      </w:pPr>
    </w:p>
    <w:p w14:paraId="0D13F085" w14:textId="77777777" w:rsidR="00423A68" w:rsidRDefault="00992452">
      <w:pPr>
        <w:pStyle w:val="PL"/>
        <w:outlineLvl w:val="3"/>
      </w:pPr>
      <w:bookmarkStart w:id="788" w:name="_Toc29991618"/>
      <w:bookmarkStart w:id="789" w:name="_Toc20955410"/>
      <w:bookmarkStart w:id="790" w:name="_Toc36556021"/>
      <w:bookmarkStart w:id="791" w:name="_Toc45108193"/>
      <w:bookmarkStart w:id="792" w:name="_Toc45901813"/>
      <w:bookmarkStart w:id="793" w:name="_Toc56693898"/>
      <w:bookmarkStart w:id="794" w:name="_Toc66286936"/>
      <w:bookmarkStart w:id="795" w:name="_Toc74151634"/>
      <w:bookmarkStart w:id="796" w:name="_Toc98868602"/>
      <w:bookmarkStart w:id="797" w:name="_Toc105174888"/>
      <w:bookmarkStart w:id="798" w:name="_Toc64447442"/>
      <w:bookmarkStart w:id="799" w:name="_Toc106109725"/>
      <w:bookmarkStart w:id="800" w:name="_Toc97904464"/>
      <w:bookmarkStart w:id="801" w:name="_Toc51850894"/>
      <w:bookmarkStart w:id="802" w:name="_Toc44497806"/>
      <w:bookmarkStart w:id="803" w:name="_Toc88654108"/>
      <w:r>
        <w:t>-- U</w:t>
      </w:r>
    </w:p>
    <w:p w14:paraId="50FEC6ED" w14:textId="77777777" w:rsidR="00423A68" w:rsidRDefault="00423A68">
      <w:pPr>
        <w:pStyle w:val="PL"/>
        <w:pPrChange w:id="804" w:author="Author" w:date="1900-01-01T00:00:00Z">
          <w:pPr/>
        </w:pPrChange>
      </w:pPr>
    </w:p>
    <w:p w14:paraId="59225D2B" w14:textId="77777777" w:rsidR="00423A68" w:rsidRDefault="00992452">
      <w:pPr>
        <w:pStyle w:val="PL"/>
        <w:rPr>
          <w:ins w:id="805" w:author="Author" w:date="1900-01-01T00:00:00Z"/>
          <w:snapToGrid w:val="0"/>
        </w:rPr>
      </w:pPr>
      <w:bookmarkStart w:id="806" w:name="_Hlk148727295"/>
      <w:ins w:id="807" w:author="Author">
        <w:r>
          <w:rPr>
            <w:snapToGrid w:val="0"/>
          </w:rPr>
          <w:t xml:space="preserve">UEAssociatedInfoResult-List </w:t>
        </w:r>
        <w:r>
          <w:t xml:space="preserve">::= SEQUENCE (SIZE(1..maxnoofUEReports)) OF </w:t>
        </w:r>
        <w:r>
          <w:rPr>
            <w:snapToGrid w:val="0"/>
          </w:rPr>
          <w:t>UEAssociatedInfoResult</w:t>
        </w:r>
        <w:r>
          <w:t>-Item</w:t>
        </w:r>
      </w:ins>
    </w:p>
    <w:p w14:paraId="165D2A1E" w14:textId="77777777" w:rsidR="00423A68" w:rsidRDefault="00423A68">
      <w:pPr>
        <w:pStyle w:val="PL"/>
        <w:rPr>
          <w:ins w:id="808" w:author="Author" w:date="1900-01-01T00:00:00Z"/>
        </w:rPr>
      </w:pPr>
    </w:p>
    <w:p w14:paraId="0F257F2B" w14:textId="77777777" w:rsidR="00423A68" w:rsidRDefault="00992452">
      <w:pPr>
        <w:pStyle w:val="PL"/>
        <w:rPr>
          <w:ins w:id="809" w:author="Author" w:date="1900-01-01T00:00:00Z"/>
        </w:rPr>
      </w:pPr>
      <w:ins w:id="810" w:author="Author">
        <w:r>
          <w:rPr>
            <w:snapToGrid w:val="0"/>
          </w:rPr>
          <w:t>UEAssociatedInfoResult</w:t>
        </w:r>
        <w:r>
          <w:t>-Item ::= SEQUENCE {</w:t>
        </w:r>
      </w:ins>
    </w:p>
    <w:p w14:paraId="2C8C45ED" w14:textId="77777777" w:rsidR="00423A68" w:rsidRDefault="00992452">
      <w:pPr>
        <w:pStyle w:val="PL"/>
        <w:rPr>
          <w:ins w:id="811" w:author="Author" w:date="1900-01-01T00:00:00Z"/>
        </w:rPr>
      </w:pPr>
      <w:ins w:id="812" w:author="Author">
        <w:r>
          <w:tab/>
          <w:t>uEPerformance</w:t>
        </w:r>
        <w:r>
          <w:tab/>
        </w:r>
        <w:r>
          <w:tab/>
        </w:r>
        <w:r>
          <w:tab/>
        </w:r>
        <w:r>
          <w:tab/>
        </w:r>
        <w:r>
          <w:tab/>
        </w:r>
        <w:r>
          <w:tab/>
        </w:r>
        <w:r>
          <w:tab/>
        </w:r>
        <w:r>
          <w:tab/>
          <w:t>UEPerformance,</w:t>
        </w:r>
      </w:ins>
    </w:p>
    <w:p w14:paraId="1C635C82" w14:textId="77777777" w:rsidR="00423A68" w:rsidRDefault="00992452">
      <w:pPr>
        <w:pStyle w:val="PL"/>
        <w:rPr>
          <w:ins w:id="813" w:author="Author" w:date="1900-01-01T00:00:00Z"/>
        </w:rPr>
      </w:pPr>
      <w:ins w:id="814" w:author="Author">
        <w:r>
          <w:tab/>
          <w:t>measuredUETrajectory</w:t>
        </w:r>
        <w:r>
          <w:tab/>
        </w:r>
        <w:r>
          <w:tab/>
        </w:r>
        <w:r>
          <w:tab/>
        </w:r>
        <w:r>
          <w:tab/>
        </w:r>
        <w:r>
          <w:tab/>
        </w:r>
        <w:r>
          <w:tab/>
          <w:t>MeasuredUETrajectory,</w:t>
        </w:r>
      </w:ins>
    </w:p>
    <w:p w14:paraId="2AE09EAD" w14:textId="77777777" w:rsidR="00423A68" w:rsidRDefault="00992452">
      <w:pPr>
        <w:pStyle w:val="PL"/>
        <w:rPr>
          <w:ins w:id="815" w:author="Author" w:date="1900-01-01T00:00:00Z"/>
        </w:rPr>
      </w:pPr>
      <w:ins w:id="816" w:author="Author">
        <w:r>
          <w:tab/>
          <w:t>iE-Extensions</w:t>
        </w:r>
        <w:r>
          <w:tab/>
        </w:r>
        <w:r>
          <w:tab/>
        </w:r>
        <w:r>
          <w:tab/>
        </w:r>
        <w:r>
          <w:tab/>
        </w:r>
        <w:r>
          <w:tab/>
        </w:r>
        <w:r>
          <w:tab/>
        </w:r>
        <w:r>
          <w:tab/>
        </w:r>
        <w:r>
          <w:tab/>
          <w:t xml:space="preserve">ProtocolExtensionContainer { { </w:t>
        </w:r>
        <w:r>
          <w:rPr>
            <w:snapToGrid w:val="0"/>
          </w:rPr>
          <w:t>UEAssociatedInfoResult</w:t>
        </w:r>
        <w:r>
          <w:t>-Item-ExtIEs} } OPTIONAL,</w:t>
        </w:r>
      </w:ins>
    </w:p>
    <w:p w14:paraId="06341636" w14:textId="77777777" w:rsidR="00423A68" w:rsidRDefault="00992452">
      <w:pPr>
        <w:pStyle w:val="PL"/>
        <w:rPr>
          <w:ins w:id="817" w:author="Author" w:date="1900-01-01T00:00:00Z"/>
        </w:rPr>
      </w:pPr>
      <w:ins w:id="818" w:author="Author">
        <w:r>
          <w:tab/>
          <w:t>...</w:t>
        </w:r>
      </w:ins>
    </w:p>
    <w:p w14:paraId="1744D469" w14:textId="77777777" w:rsidR="00423A68" w:rsidRDefault="00992452">
      <w:pPr>
        <w:pStyle w:val="PL"/>
        <w:rPr>
          <w:ins w:id="819" w:author="Author" w:date="1900-01-01T00:00:00Z"/>
        </w:rPr>
      </w:pPr>
      <w:ins w:id="820" w:author="Author">
        <w:r>
          <w:t>}</w:t>
        </w:r>
      </w:ins>
    </w:p>
    <w:p w14:paraId="46957BDD" w14:textId="77777777" w:rsidR="00423A68" w:rsidRDefault="00423A68">
      <w:pPr>
        <w:pStyle w:val="PL"/>
        <w:rPr>
          <w:ins w:id="821" w:author="Author" w:date="1900-01-01T00:00:00Z"/>
        </w:rPr>
      </w:pPr>
    </w:p>
    <w:p w14:paraId="6FBD9E35" w14:textId="77777777" w:rsidR="00423A68" w:rsidRDefault="00992452">
      <w:pPr>
        <w:pStyle w:val="PL"/>
        <w:rPr>
          <w:ins w:id="822" w:author="Author" w:date="1900-01-01T00:00:00Z"/>
        </w:rPr>
      </w:pPr>
      <w:ins w:id="823" w:author="Author">
        <w:r>
          <w:rPr>
            <w:snapToGrid w:val="0"/>
          </w:rPr>
          <w:t>UEAssociatedInfoResult</w:t>
        </w:r>
        <w:r>
          <w:t>-Item-ExtIEs XNAP-PROTOCOL-EXTENSION ::= {</w:t>
        </w:r>
      </w:ins>
    </w:p>
    <w:p w14:paraId="586B37AF" w14:textId="77777777" w:rsidR="00423A68" w:rsidRDefault="00992452">
      <w:pPr>
        <w:pStyle w:val="PL"/>
        <w:rPr>
          <w:ins w:id="824" w:author="Author" w:date="1900-01-01T00:00:00Z"/>
        </w:rPr>
      </w:pPr>
      <w:ins w:id="825" w:author="Author">
        <w:r>
          <w:tab/>
          <w:t>...</w:t>
        </w:r>
      </w:ins>
    </w:p>
    <w:p w14:paraId="24442C16" w14:textId="77777777" w:rsidR="00423A68" w:rsidRDefault="00992452">
      <w:pPr>
        <w:pStyle w:val="PL"/>
        <w:rPr>
          <w:ins w:id="826" w:author="Author" w:date="1900-01-01T00:00:00Z"/>
        </w:rPr>
      </w:pPr>
      <w:ins w:id="827" w:author="Author">
        <w:r>
          <w:t>}</w:t>
        </w:r>
      </w:ins>
    </w:p>
    <w:p w14:paraId="665C16F7" w14:textId="77777777" w:rsidR="00423A68" w:rsidRDefault="00423A68">
      <w:pPr>
        <w:pStyle w:val="PL"/>
        <w:rPr>
          <w:ins w:id="828" w:author="Author" w:date="1900-01-01T00:00:00Z"/>
        </w:rPr>
      </w:pPr>
    </w:p>
    <w:p w14:paraId="75E9ECCD" w14:textId="77777777" w:rsidR="00423A68" w:rsidRDefault="00992452">
      <w:pPr>
        <w:pStyle w:val="PL"/>
        <w:rPr>
          <w:ins w:id="829" w:author="Author" w:date="1900-01-01T00:00:00Z"/>
        </w:rPr>
      </w:pPr>
      <w:ins w:id="830" w:author="Author">
        <w:r>
          <w:t>UEPerformance ::= SEQUENCE {</w:t>
        </w:r>
      </w:ins>
    </w:p>
    <w:p w14:paraId="2A2E63F8" w14:textId="77777777" w:rsidR="00423A68" w:rsidRDefault="00992452">
      <w:pPr>
        <w:pStyle w:val="PL"/>
        <w:rPr>
          <w:ins w:id="831" w:author="Author" w:date="1900-01-01T00:00:00Z"/>
        </w:rPr>
      </w:pPr>
      <w:ins w:id="832" w:author="Author">
        <w:r>
          <w:tab/>
          <w:t>dL-UE-AverageThroughput</w:t>
        </w:r>
        <w:r>
          <w:tab/>
        </w:r>
        <w:r>
          <w:tab/>
        </w:r>
        <w:r>
          <w:tab/>
        </w:r>
        <w:r>
          <w:tab/>
        </w:r>
        <w:r>
          <w:tab/>
        </w:r>
        <w:r>
          <w:tab/>
          <w:t>BitRate,</w:t>
        </w:r>
      </w:ins>
    </w:p>
    <w:p w14:paraId="50BDDF5C" w14:textId="77777777" w:rsidR="00423A68" w:rsidRDefault="00992452">
      <w:pPr>
        <w:pStyle w:val="PL"/>
        <w:rPr>
          <w:ins w:id="833" w:author="Author" w:date="1900-01-01T00:00:00Z"/>
        </w:rPr>
      </w:pPr>
      <w:ins w:id="834" w:author="Author">
        <w:r>
          <w:tab/>
          <w:t>uL-UE-AverageThroughput</w:t>
        </w:r>
        <w:r>
          <w:tab/>
        </w:r>
        <w:r>
          <w:tab/>
        </w:r>
        <w:r>
          <w:tab/>
        </w:r>
        <w:r>
          <w:tab/>
        </w:r>
        <w:r>
          <w:tab/>
        </w:r>
        <w:r>
          <w:tab/>
          <w:t>BitRate,</w:t>
        </w:r>
      </w:ins>
    </w:p>
    <w:p w14:paraId="1F2EA417" w14:textId="77777777" w:rsidR="00423A68" w:rsidRDefault="00992452">
      <w:pPr>
        <w:pStyle w:val="PL"/>
        <w:rPr>
          <w:ins w:id="835" w:author="Author" w:date="1900-01-01T00:00:00Z"/>
        </w:rPr>
      </w:pPr>
      <w:ins w:id="836" w:author="Author">
        <w:r>
          <w:tab/>
          <w:t>uE-AveragePacketDelay</w:t>
        </w:r>
        <w:r>
          <w:tab/>
        </w:r>
        <w:r>
          <w:tab/>
        </w:r>
        <w:r>
          <w:tab/>
        </w:r>
        <w:r>
          <w:tab/>
        </w:r>
        <w:r>
          <w:tab/>
        </w:r>
        <w:r>
          <w:tab/>
        </w:r>
        <w:del w:id="837" w:author="Nokia" w:date="2023-11-16T23:06:00Z">
          <w:r>
            <w:delText>FFS</w:delText>
          </w:r>
        </w:del>
      </w:ins>
      <w:ins w:id="838" w:author="Nokia" w:date="2023-11-16T23:06:00Z">
        <w:r>
          <w:t>AveragePacketDelay</w:t>
        </w:r>
      </w:ins>
      <w:ins w:id="839" w:author="Author">
        <w:r>
          <w:t>,</w:t>
        </w:r>
      </w:ins>
    </w:p>
    <w:p w14:paraId="5B59CDC3" w14:textId="77777777" w:rsidR="00423A68" w:rsidRDefault="00992452">
      <w:pPr>
        <w:pStyle w:val="PL"/>
        <w:rPr>
          <w:ins w:id="840" w:author="Author" w:date="1900-01-01T00:00:00Z"/>
        </w:rPr>
      </w:pPr>
      <w:ins w:id="841" w:author="Author">
        <w:r>
          <w:tab/>
        </w:r>
      </w:ins>
      <w:ins w:id="842" w:author="Nokia" w:date="2023-11-16T22:31:00Z">
        <w:r>
          <w:t>dL-</w:t>
        </w:r>
      </w:ins>
      <w:ins w:id="843" w:author="Author">
        <w:r>
          <w:t>uE-AveragePacketLoss</w:t>
        </w:r>
        <w:r>
          <w:tab/>
        </w:r>
        <w:r>
          <w:tab/>
        </w:r>
        <w:r>
          <w:tab/>
        </w:r>
        <w:r>
          <w:tab/>
        </w:r>
        <w:r>
          <w:tab/>
        </w:r>
        <w:r>
          <w:tab/>
          <w:t>PacketLossRate,</w:t>
        </w:r>
      </w:ins>
    </w:p>
    <w:p w14:paraId="1F378FA7" w14:textId="77777777" w:rsidR="00423A68" w:rsidRPr="00D84CB1" w:rsidRDefault="00992452">
      <w:pPr>
        <w:pStyle w:val="PL"/>
        <w:rPr>
          <w:ins w:id="844" w:author="Author" w:date="1900-01-01T00:00:00Z"/>
        </w:rPr>
      </w:pPr>
      <w:ins w:id="845" w:author="Author">
        <w:r>
          <w:tab/>
        </w:r>
        <w:r w:rsidRPr="00D84CB1">
          <w:t>iE-Extensions</w:t>
        </w:r>
        <w:r w:rsidRPr="00D84CB1">
          <w:tab/>
        </w:r>
        <w:r w:rsidRPr="00D84CB1">
          <w:tab/>
        </w:r>
        <w:r w:rsidRPr="00D84CB1">
          <w:tab/>
        </w:r>
        <w:r w:rsidRPr="00D84CB1">
          <w:tab/>
        </w:r>
        <w:r w:rsidRPr="00D84CB1">
          <w:tab/>
        </w:r>
        <w:r w:rsidRPr="00D84CB1">
          <w:tab/>
        </w:r>
        <w:r w:rsidRPr="00D84CB1">
          <w:tab/>
        </w:r>
        <w:r w:rsidRPr="00D84CB1">
          <w:tab/>
          <w:t>ProtocolExtensionContainer { { UEPerformance-ExtIEs} } OPTIONAL,</w:t>
        </w:r>
      </w:ins>
    </w:p>
    <w:p w14:paraId="318EBD08" w14:textId="77777777" w:rsidR="00423A68" w:rsidRDefault="00992452">
      <w:pPr>
        <w:pStyle w:val="PL"/>
        <w:rPr>
          <w:ins w:id="846" w:author="Author" w:date="1900-01-01T00:00:00Z"/>
        </w:rPr>
      </w:pPr>
      <w:ins w:id="847" w:author="Author">
        <w:r w:rsidRPr="00D84CB1">
          <w:tab/>
        </w:r>
        <w:r>
          <w:t>...</w:t>
        </w:r>
      </w:ins>
    </w:p>
    <w:p w14:paraId="4BF69AB2" w14:textId="77777777" w:rsidR="00423A68" w:rsidRDefault="00992452">
      <w:pPr>
        <w:pStyle w:val="PL"/>
        <w:rPr>
          <w:ins w:id="848" w:author="Author" w:date="1900-01-01T00:00:00Z"/>
        </w:rPr>
      </w:pPr>
      <w:ins w:id="849" w:author="Author">
        <w:r>
          <w:t>}</w:t>
        </w:r>
      </w:ins>
    </w:p>
    <w:p w14:paraId="4E9980BF" w14:textId="77777777" w:rsidR="00423A68" w:rsidRDefault="00423A68">
      <w:pPr>
        <w:pStyle w:val="PL"/>
        <w:rPr>
          <w:ins w:id="850" w:author="Author" w:date="1900-01-01T00:00:00Z"/>
        </w:rPr>
      </w:pPr>
    </w:p>
    <w:p w14:paraId="71ECF04E" w14:textId="77777777" w:rsidR="00423A68" w:rsidRDefault="00992452">
      <w:pPr>
        <w:pStyle w:val="PL"/>
        <w:rPr>
          <w:ins w:id="851" w:author="Author" w:date="1900-01-01T00:00:00Z"/>
        </w:rPr>
      </w:pPr>
      <w:ins w:id="852" w:author="Author">
        <w:r>
          <w:t>UEPerformance-ExtIEs XNAP-PROTOCOL-EXTENSION ::= {</w:t>
        </w:r>
      </w:ins>
    </w:p>
    <w:p w14:paraId="29CBE722" w14:textId="77777777" w:rsidR="00423A68" w:rsidRDefault="00992452">
      <w:pPr>
        <w:pStyle w:val="PL"/>
        <w:rPr>
          <w:ins w:id="853" w:author="Author" w:date="1900-01-01T00:00:00Z"/>
        </w:rPr>
      </w:pPr>
      <w:ins w:id="854" w:author="Author">
        <w:r>
          <w:tab/>
          <w:t>...</w:t>
        </w:r>
      </w:ins>
    </w:p>
    <w:p w14:paraId="0E6ED481" w14:textId="77777777" w:rsidR="00423A68" w:rsidRDefault="00992452">
      <w:pPr>
        <w:pStyle w:val="PL"/>
        <w:rPr>
          <w:ins w:id="855" w:author="Author" w:date="1900-01-01T00:00:00Z"/>
        </w:rPr>
      </w:pPr>
      <w:ins w:id="856" w:author="Author">
        <w:r>
          <w:t>}</w:t>
        </w:r>
      </w:ins>
    </w:p>
    <w:p w14:paraId="4CDB0179" w14:textId="77777777" w:rsidR="00423A68" w:rsidRDefault="00423A68">
      <w:pPr>
        <w:pStyle w:val="PL"/>
        <w:rPr>
          <w:ins w:id="857" w:author="Nokia" w:date="2023-11-16T23:08:00Z"/>
        </w:rPr>
      </w:pPr>
    </w:p>
    <w:p w14:paraId="08D46A09" w14:textId="77777777" w:rsidR="00423A68" w:rsidRDefault="00992452">
      <w:pPr>
        <w:pStyle w:val="PL"/>
        <w:rPr>
          <w:ins w:id="858" w:author="Nokia" w:date="2023-11-16T23:08:00Z"/>
          <w:snapToGrid w:val="0"/>
        </w:rPr>
      </w:pPr>
      <w:bookmarkStart w:id="859" w:name="_Hlk515425527"/>
      <w:ins w:id="860" w:author="Nokia" w:date="2023-11-16T23:08:00Z">
        <w:r>
          <w:t xml:space="preserve">AveragePacketDelay ::= </w:t>
        </w:r>
        <w:r>
          <w:rPr>
            <w:snapToGrid w:val="0"/>
          </w:rPr>
          <w:t>SEQUENCE {</w:t>
        </w:r>
      </w:ins>
    </w:p>
    <w:p w14:paraId="57F47E09" w14:textId="5DDBC5AC" w:rsidR="00423A68" w:rsidRDefault="00992452">
      <w:pPr>
        <w:pStyle w:val="PL"/>
        <w:rPr>
          <w:ins w:id="861" w:author="Nokia" w:date="2023-11-16T23:08:00Z"/>
          <w:snapToGrid w:val="0"/>
        </w:rPr>
      </w:pPr>
      <w:ins w:id="862" w:author="Nokia" w:date="2023-11-16T23:08:00Z">
        <w:r>
          <w:rPr>
            <w:snapToGrid w:val="0"/>
          </w:rPr>
          <w:tab/>
        </w:r>
      </w:ins>
      <w:ins w:id="863" w:author="Nokia" w:date="2023-11-16T23:11:00Z">
        <w:r>
          <w:rPr>
            <w:snapToGrid w:val="0"/>
          </w:rPr>
          <w:t>uL-</w:t>
        </w:r>
      </w:ins>
      <w:ins w:id="864" w:author="Nokia" w:date="2023-11-16T23:10:00Z">
        <w:r>
          <w:rPr>
            <w:snapToGrid w:val="0"/>
          </w:rPr>
          <w:t>AveragePacketDelay</w:t>
        </w:r>
      </w:ins>
      <w:ins w:id="865" w:author="Nokia" w:date="2023-11-16T23:08:00Z">
        <w:r>
          <w:rPr>
            <w:snapToGrid w:val="0"/>
          </w:rPr>
          <w:tab/>
        </w:r>
        <w:r>
          <w:rPr>
            <w:snapToGrid w:val="0"/>
          </w:rPr>
          <w:tab/>
        </w:r>
      </w:ins>
      <w:ins w:id="866" w:author="Nokia" w:date="2023-11-16T23:11:00Z">
        <w:r>
          <w:rPr>
            <w:snapToGrid w:val="0"/>
          </w:rPr>
          <w:t>AveragePacketDel</w:t>
        </w:r>
      </w:ins>
      <w:ins w:id="867" w:author="Nokia" w:date="2023-11-16T23:12:00Z">
        <w:r>
          <w:rPr>
            <w:snapToGrid w:val="0"/>
          </w:rPr>
          <w:t>a</w:t>
        </w:r>
      </w:ins>
      <w:ins w:id="868" w:author="Nokia" w:date="2023-11-16T23:11:00Z">
        <w:r>
          <w:rPr>
            <w:snapToGrid w:val="0"/>
          </w:rPr>
          <w:t>y</w:t>
        </w:r>
      </w:ins>
      <w:ins w:id="869" w:author="Samsung" w:date="2023-11-16T18:27:00Z">
        <w:r w:rsidR="00A06294">
          <w:rPr>
            <w:snapToGrid w:val="0"/>
          </w:rPr>
          <w:t>Value</w:t>
        </w:r>
      </w:ins>
      <w:ins w:id="870" w:author="Nokia" w:date="2023-11-16T23:08:00Z">
        <w:r>
          <w:rPr>
            <w:snapToGrid w:val="0"/>
          </w:rPr>
          <w:t>,</w:t>
        </w:r>
      </w:ins>
    </w:p>
    <w:p w14:paraId="599403E6" w14:textId="6D64F031" w:rsidR="00423A68" w:rsidRDefault="00992452">
      <w:pPr>
        <w:pStyle w:val="PL"/>
        <w:rPr>
          <w:ins w:id="871" w:author="Nokia" w:date="2023-11-16T23:08:00Z"/>
          <w:snapToGrid w:val="0"/>
        </w:rPr>
      </w:pPr>
      <w:ins w:id="872" w:author="Nokia" w:date="2023-11-16T23:08:00Z">
        <w:r>
          <w:rPr>
            <w:snapToGrid w:val="0"/>
          </w:rPr>
          <w:tab/>
        </w:r>
      </w:ins>
      <w:ins w:id="873" w:author="Nokia" w:date="2023-11-16T23:11:00Z">
        <w:r>
          <w:rPr>
            <w:snapToGrid w:val="0"/>
          </w:rPr>
          <w:t>dL-AveragePacketDelay</w:t>
        </w:r>
      </w:ins>
      <w:ins w:id="874" w:author="Nokia" w:date="2023-11-16T23:08:00Z">
        <w:r>
          <w:rPr>
            <w:snapToGrid w:val="0"/>
          </w:rPr>
          <w:tab/>
        </w:r>
        <w:r>
          <w:rPr>
            <w:snapToGrid w:val="0"/>
          </w:rPr>
          <w:tab/>
        </w:r>
      </w:ins>
      <w:ins w:id="875" w:author="Nokia" w:date="2023-11-16T23:11:00Z">
        <w:r>
          <w:rPr>
            <w:snapToGrid w:val="0"/>
          </w:rPr>
          <w:t>AveragePacketDel</w:t>
        </w:r>
      </w:ins>
      <w:ins w:id="876" w:author="Nokia" w:date="2023-11-16T23:12:00Z">
        <w:r>
          <w:rPr>
            <w:snapToGrid w:val="0"/>
          </w:rPr>
          <w:t>a</w:t>
        </w:r>
      </w:ins>
      <w:ins w:id="877" w:author="Nokia" w:date="2023-11-16T23:11:00Z">
        <w:r>
          <w:rPr>
            <w:snapToGrid w:val="0"/>
          </w:rPr>
          <w:t>y</w:t>
        </w:r>
      </w:ins>
      <w:ins w:id="878" w:author="Samsung" w:date="2023-11-16T18:27:00Z">
        <w:r w:rsidR="00A06294">
          <w:rPr>
            <w:snapToGrid w:val="0"/>
          </w:rPr>
          <w:t>Value</w:t>
        </w:r>
      </w:ins>
      <w:ins w:id="879" w:author="Nokia" w:date="2023-11-16T23:08:00Z">
        <w:r>
          <w:rPr>
            <w:snapToGrid w:val="0"/>
          </w:rPr>
          <w:t>,</w:t>
        </w:r>
      </w:ins>
    </w:p>
    <w:p w14:paraId="1E666639" w14:textId="77777777" w:rsidR="00423A68" w:rsidRPr="00565EF6" w:rsidRDefault="00992452">
      <w:pPr>
        <w:pStyle w:val="PL"/>
        <w:rPr>
          <w:ins w:id="880" w:author="Nokia" w:date="2023-11-16T23:08:00Z"/>
          <w:snapToGrid w:val="0"/>
          <w:lang w:val="en-US"/>
          <w:rPrChange w:id="881" w:author="Nokia" w:date="2023-11-17T06:50:00Z">
            <w:rPr>
              <w:ins w:id="882" w:author="Nokia" w:date="2023-11-16T23:08:00Z"/>
              <w:snapToGrid w:val="0"/>
              <w:lang w:val="fr-FR"/>
            </w:rPr>
          </w:rPrChange>
        </w:rPr>
      </w:pPr>
      <w:ins w:id="883" w:author="Nokia" w:date="2023-11-16T23:08:00Z">
        <w:r>
          <w:rPr>
            <w:snapToGrid w:val="0"/>
          </w:rPr>
          <w:tab/>
        </w:r>
        <w:r w:rsidRPr="00565EF6">
          <w:rPr>
            <w:snapToGrid w:val="0"/>
            <w:lang w:val="en-US"/>
            <w:rPrChange w:id="884" w:author="Nokia" w:date="2023-11-17T06:50:00Z">
              <w:rPr>
                <w:snapToGrid w:val="0"/>
                <w:lang w:val="fr-FR"/>
              </w:rPr>
            </w:rPrChange>
          </w:rPr>
          <w:t>iE-Extensions</w:t>
        </w:r>
        <w:r w:rsidRPr="00565EF6">
          <w:rPr>
            <w:snapToGrid w:val="0"/>
            <w:lang w:val="en-US"/>
            <w:rPrChange w:id="885" w:author="Nokia" w:date="2023-11-17T06:50:00Z">
              <w:rPr>
                <w:snapToGrid w:val="0"/>
                <w:lang w:val="fr-FR"/>
              </w:rPr>
            </w:rPrChange>
          </w:rPr>
          <w:tab/>
        </w:r>
        <w:r w:rsidRPr="00565EF6">
          <w:rPr>
            <w:snapToGrid w:val="0"/>
            <w:lang w:val="en-US"/>
            <w:rPrChange w:id="886" w:author="Nokia" w:date="2023-11-17T06:50:00Z">
              <w:rPr>
                <w:snapToGrid w:val="0"/>
                <w:lang w:val="fr-FR"/>
              </w:rPr>
            </w:rPrChange>
          </w:rPr>
          <w:tab/>
          <w:t>ProtocolExtensionContai</w:t>
        </w:r>
        <w:r w:rsidRPr="00565EF6">
          <w:rPr>
            <w:lang w:val="en-US"/>
            <w:rPrChange w:id="887" w:author="Nokia" w:date="2023-11-17T06:50:00Z">
              <w:rPr>
                <w:lang w:val="fr-FR"/>
              </w:rPr>
            </w:rPrChange>
          </w:rPr>
          <w:t>ner { {</w:t>
        </w:r>
      </w:ins>
      <w:ins w:id="888" w:author="Nokia" w:date="2023-11-16T17:18:00Z">
        <w:r>
          <w:t>AveragePacketDelay</w:t>
        </w:r>
      </w:ins>
      <w:ins w:id="889" w:author="Nokia" w:date="2023-11-16T23:08:00Z">
        <w:r w:rsidRPr="00565EF6">
          <w:rPr>
            <w:snapToGrid w:val="0"/>
            <w:lang w:val="en-US"/>
            <w:rPrChange w:id="890" w:author="Nokia" w:date="2023-11-17T06:50:00Z">
              <w:rPr>
                <w:snapToGrid w:val="0"/>
                <w:lang w:val="fr-FR"/>
              </w:rPr>
            </w:rPrChange>
          </w:rPr>
          <w:t>-ExtIEs} }</w:t>
        </w:r>
        <w:r w:rsidRPr="00565EF6">
          <w:rPr>
            <w:snapToGrid w:val="0"/>
            <w:lang w:val="en-US"/>
            <w:rPrChange w:id="891" w:author="Nokia" w:date="2023-11-17T06:50:00Z">
              <w:rPr>
                <w:snapToGrid w:val="0"/>
                <w:lang w:val="fr-FR"/>
              </w:rPr>
            </w:rPrChange>
          </w:rPr>
          <w:tab/>
          <w:t>OPTIONAL,</w:t>
        </w:r>
      </w:ins>
    </w:p>
    <w:p w14:paraId="596C601D" w14:textId="77777777" w:rsidR="00423A68" w:rsidRDefault="00992452">
      <w:pPr>
        <w:pStyle w:val="PL"/>
        <w:rPr>
          <w:ins w:id="892" w:author="Nokia" w:date="2023-11-16T23:08:00Z"/>
          <w:snapToGrid w:val="0"/>
        </w:rPr>
      </w:pPr>
      <w:ins w:id="893" w:author="Nokia" w:date="2023-11-16T23:08:00Z">
        <w:r w:rsidRPr="00565EF6">
          <w:rPr>
            <w:snapToGrid w:val="0"/>
            <w:lang w:val="en-US"/>
            <w:rPrChange w:id="894" w:author="Nokia" w:date="2023-11-17T06:50:00Z">
              <w:rPr>
                <w:snapToGrid w:val="0"/>
                <w:lang w:val="fr-FR"/>
              </w:rPr>
            </w:rPrChange>
          </w:rPr>
          <w:tab/>
        </w:r>
        <w:r>
          <w:rPr>
            <w:snapToGrid w:val="0"/>
          </w:rPr>
          <w:t>...</w:t>
        </w:r>
      </w:ins>
    </w:p>
    <w:p w14:paraId="2DB01659" w14:textId="77777777" w:rsidR="00423A68" w:rsidRDefault="00992452">
      <w:pPr>
        <w:pStyle w:val="PL"/>
        <w:rPr>
          <w:ins w:id="895" w:author="Nokia" w:date="2023-11-16T23:08:00Z"/>
          <w:snapToGrid w:val="0"/>
        </w:rPr>
      </w:pPr>
      <w:ins w:id="896" w:author="Nokia" w:date="2023-11-16T23:08:00Z">
        <w:r>
          <w:rPr>
            <w:snapToGrid w:val="0"/>
          </w:rPr>
          <w:t>}</w:t>
        </w:r>
      </w:ins>
    </w:p>
    <w:p w14:paraId="575617B1" w14:textId="77777777" w:rsidR="00423A68" w:rsidRDefault="00423A68">
      <w:pPr>
        <w:pStyle w:val="PL"/>
        <w:rPr>
          <w:ins w:id="897" w:author="Nokia" w:date="2023-11-16T17:17:00Z"/>
          <w:snapToGrid w:val="0"/>
        </w:rPr>
      </w:pPr>
    </w:p>
    <w:p w14:paraId="1CD7C675" w14:textId="77777777" w:rsidR="00423A68" w:rsidRDefault="00992452">
      <w:pPr>
        <w:pStyle w:val="PL"/>
        <w:rPr>
          <w:ins w:id="898" w:author="Nokia" w:date="2023-11-16T17:17:00Z"/>
        </w:rPr>
      </w:pPr>
      <w:ins w:id="899" w:author="Nokia" w:date="2023-11-16T17:18:00Z">
        <w:r>
          <w:t>AveragePacketDelay</w:t>
        </w:r>
      </w:ins>
      <w:ins w:id="900" w:author="Nokia" w:date="2023-11-16T17:17:00Z">
        <w:r>
          <w:t>-ExtIEs XNAP-PROTOCOL-EXTENSION ::= {</w:t>
        </w:r>
      </w:ins>
    </w:p>
    <w:p w14:paraId="1CE53239" w14:textId="77777777" w:rsidR="00423A68" w:rsidRDefault="00992452">
      <w:pPr>
        <w:pStyle w:val="PL"/>
        <w:rPr>
          <w:ins w:id="901" w:author="Nokia" w:date="2023-11-16T17:17:00Z"/>
        </w:rPr>
      </w:pPr>
      <w:ins w:id="902" w:author="Nokia" w:date="2023-11-16T17:17:00Z">
        <w:r>
          <w:tab/>
          <w:t>...</w:t>
        </w:r>
      </w:ins>
    </w:p>
    <w:p w14:paraId="1FC485A2" w14:textId="77777777" w:rsidR="00423A68" w:rsidRDefault="00992452">
      <w:pPr>
        <w:pStyle w:val="PL"/>
        <w:rPr>
          <w:ins w:id="903" w:author="Nokia" w:date="2023-11-16T23:08:00Z"/>
        </w:rPr>
      </w:pPr>
      <w:ins w:id="904" w:author="Nokia" w:date="2023-11-16T17:17:00Z">
        <w:r>
          <w:t>}</w:t>
        </w:r>
      </w:ins>
    </w:p>
    <w:p w14:paraId="514751EC" w14:textId="77777777" w:rsidR="00423A68" w:rsidRDefault="00423A68">
      <w:pPr>
        <w:pStyle w:val="PL"/>
        <w:rPr>
          <w:ins w:id="905" w:author="Nokia" w:date="2023-11-16T23:08:00Z"/>
          <w:rFonts w:eastAsia="Malgun Gothic"/>
        </w:rPr>
      </w:pPr>
    </w:p>
    <w:p w14:paraId="381E9BCF" w14:textId="6E375770" w:rsidR="00423A68" w:rsidRDefault="00992452">
      <w:pPr>
        <w:pStyle w:val="PL"/>
        <w:rPr>
          <w:ins w:id="906" w:author="Nokia" w:date="2023-11-16T23:08:00Z"/>
          <w:snapToGrid w:val="0"/>
        </w:rPr>
      </w:pPr>
      <w:ins w:id="907" w:author="Nokia" w:date="2023-11-16T23:12:00Z">
        <w:r>
          <w:rPr>
            <w:snapToGrid w:val="0"/>
          </w:rPr>
          <w:t>AveragePacketDelay</w:t>
        </w:r>
      </w:ins>
      <w:ins w:id="908" w:author="Samsung" w:date="2023-11-16T18:27:00Z">
        <w:r w:rsidR="00A06294">
          <w:rPr>
            <w:snapToGrid w:val="0"/>
          </w:rPr>
          <w:t>Value</w:t>
        </w:r>
      </w:ins>
      <w:ins w:id="909" w:author="Nokia" w:date="2023-11-16T23:08:00Z">
        <w:r>
          <w:rPr>
            <w:snapToGrid w:val="0"/>
          </w:rPr>
          <w:t xml:space="preserve"> ::= INTEGER (0..</w:t>
        </w:r>
      </w:ins>
      <w:ins w:id="910" w:author="Nokia" w:date="2023-11-16T23:10:00Z">
        <w:r>
          <w:rPr>
            <w:snapToGrid w:val="0"/>
          </w:rPr>
          <w:t>10000</w:t>
        </w:r>
      </w:ins>
      <w:ins w:id="911" w:author="Nokia" w:date="2023-11-16T23:08:00Z">
        <w:r>
          <w:rPr>
            <w:snapToGrid w:val="0"/>
          </w:rPr>
          <w:t>)</w:t>
        </w:r>
      </w:ins>
    </w:p>
    <w:p w14:paraId="094C1C35" w14:textId="77777777" w:rsidR="00423A68" w:rsidRDefault="00423A68">
      <w:pPr>
        <w:pStyle w:val="PL"/>
        <w:rPr>
          <w:ins w:id="912" w:author="Nokia" w:date="2023-11-16T23:08:00Z"/>
          <w:snapToGrid w:val="0"/>
        </w:rPr>
      </w:pPr>
    </w:p>
    <w:bookmarkEnd w:id="859"/>
    <w:p w14:paraId="66A1A2BF" w14:textId="77777777" w:rsidR="00423A68" w:rsidRDefault="00423A68">
      <w:pPr>
        <w:pStyle w:val="PL"/>
        <w:rPr>
          <w:ins w:id="913" w:author="Nokia" w:date="2023-11-16T23:08:00Z"/>
        </w:rPr>
      </w:pPr>
    </w:p>
    <w:p w14:paraId="61ED6189" w14:textId="77777777" w:rsidR="00423A68" w:rsidRDefault="00423A68">
      <w:pPr>
        <w:pStyle w:val="PL"/>
        <w:rPr>
          <w:ins w:id="914" w:author="Author" w:date="1900-01-01T00:00:00Z"/>
        </w:rPr>
      </w:pPr>
    </w:p>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6"/>
    <w:p w14:paraId="36D89E1A" w14:textId="125B5FC0" w:rsidR="00423A68" w:rsidRDefault="00423A68" w:rsidP="00DC70F4">
      <w:pPr>
        <w:pStyle w:val="PL"/>
      </w:pPr>
    </w:p>
    <w:p w14:paraId="47CBDB06" w14:textId="2FD81E61" w:rsidR="00423A68" w:rsidRDefault="00992452" w:rsidP="00DC70F4">
      <w:pPr>
        <w:jc w:val="center"/>
        <w:sectPr w:rsidR="00423A68">
          <w:footnotePr>
            <w:numRestart w:val="eachSect"/>
          </w:footnotePr>
          <w:pgSz w:w="11907" w:h="16840"/>
          <w:pgMar w:top="1418" w:right="1134" w:bottom="1134" w:left="1134" w:header="680" w:footer="567" w:gutter="0"/>
          <w:cols w:space="720"/>
          <w:docGrid w:linePitch="272"/>
        </w:sectPr>
      </w:pPr>
      <w:r>
        <w:rPr>
          <w:highlight w:val="yellow"/>
        </w:rPr>
        <w:t>&lt;&lt;&lt; end of changes &gt;&gt;&gt;</w:t>
      </w:r>
    </w:p>
    <w:p w14:paraId="729E51DD" w14:textId="77777777" w:rsidR="00423A68" w:rsidRDefault="00423A68"/>
    <w:sectPr w:rsidR="00423A6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E9F17" w14:textId="77777777" w:rsidR="009E5277" w:rsidRDefault="009E5277">
      <w:pPr>
        <w:spacing w:after="0"/>
      </w:pPr>
      <w:r>
        <w:separator/>
      </w:r>
    </w:p>
  </w:endnote>
  <w:endnote w:type="continuationSeparator" w:id="0">
    <w:p w14:paraId="56FF29B1" w14:textId="77777777" w:rsidR="009E5277" w:rsidRDefault="009E5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927CA" w14:textId="77777777" w:rsidR="009E5277" w:rsidRDefault="009E5277">
      <w:pPr>
        <w:spacing w:after="0"/>
      </w:pPr>
      <w:r>
        <w:separator/>
      </w:r>
    </w:p>
  </w:footnote>
  <w:footnote w:type="continuationSeparator" w:id="0">
    <w:p w14:paraId="3A3FC230" w14:textId="77777777" w:rsidR="009E5277" w:rsidRDefault="009E52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F8B7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9A7D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768D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805025"/>
    <w:multiLevelType w:val="multilevel"/>
    <w:tmpl w:val="00805025"/>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B42392"/>
    <w:multiLevelType w:val="multilevel"/>
    <w:tmpl w:val="42B42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31320739">
    <w:abstractNumId w:val="21"/>
  </w:num>
  <w:num w:numId="2" w16cid:durableId="2002387343">
    <w:abstractNumId w:val="29"/>
  </w:num>
  <w:num w:numId="3" w16cid:durableId="878249010">
    <w:abstractNumId w:val="32"/>
  </w:num>
  <w:num w:numId="4" w16cid:durableId="702949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93319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522741909">
    <w:abstractNumId w:val="13"/>
  </w:num>
  <w:num w:numId="7" w16cid:durableId="2045323723">
    <w:abstractNumId w:val="11"/>
  </w:num>
  <w:num w:numId="8" w16cid:durableId="507867326">
    <w:abstractNumId w:val="28"/>
  </w:num>
  <w:num w:numId="9" w16cid:durableId="2055500520">
    <w:abstractNumId w:val="20"/>
  </w:num>
  <w:num w:numId="10" w16cid:durableId="293558909">
    <w:abstractNumId w:val="9"/>
  </w:num>
  <w:num w:numId="11" w16cid:durableId="1018577597">
    <w:abstractNumId w:val="7"/>
  </w:num>
  <w:num w:numId="12" w16cid:durableId="303001222">
    <w:abstractNumId w:val="6"/>
  </w:num>
  <w:num w:numId="13" w16cid:durableId="1773083701">
    <w:abstractNumId w:val="5"/>
  </w:num>
  <w:num w:numId="14" w16cid:durableId="1277567426">
    <w:abstractNumId w:val="4"/>
  </w:num>
  <w:num w:numId="15" w16cid:durableId="1113474734">
    <w:abstractNumId w:val="8"/>
  </w:num>
  <w:num w:numId="16" w16cid:durableId="1118988371">
    <w:abstractNumId w:val="3"/>
  </w:num>
  <w:num w:numId="17" w16cid:durableId="528184209">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5087499">
    <w:abstractNumId w:val="14"/>
  </w:num>
  <w:num w:numId="19" w16cid:durableId="1832868213">
    <w:abstractNumId w:val="34"/>
  </w:num>
  <w:num w:numId="20" w16cid:durableId="668873983">
    <w:abstractNumId w:val="26"/>
  </w:num>
  <w:num w:numId="21" w16cid:durableId="1515027939">
    <w:abstractNumId w:val="27"/>
  </w:num>
  <w:num w:numId="22" w16cid:durableId="1018197381">
    <w:abstractNumId w:val="22"/>
  </w:num>
  <w:num w:numId="23" w16cid:durableId="898636560">
    <w:abstractNumId w:val="30"/>
  </w:num>
  <w:num w:numId="24" w16cid:durableId="1829635213">
    <w:abstractNumId w:val="36"/>
  </w:num>
  <w:num w:numId="25" w16cid:durableId="1055542846">
    <w:abstractNumId w:val="23"/>
  </w:num>
  <w:num w:numId="26" w16cid:durableId="2006130661">
    <w:abstractNumId w:val="35"/>
  </w:num>
  <w:num w:numId="27" w16cid:durableId="1008486259">
    <w:abstractNumId w:val="38"/>
  </w:num>
  <w:num w:numId="28" w16cid:durableId="956527540">
    <w:abstractNumId w:val="17"/>
  </w:num>
  <w:num w:numId="29" w16cid:durableId="606619194">
    <w:abstractNumId w:val="37"/>
  </w:num>
  <w:num w:numId="30" w16cid:durableId="1683967583">
    <w:abstractNumId w:val="25"/>
  </w:num>
  <w:num w:numId="31" w16cid:durableId="1283343373">
    <w:abstractNumId w:val="19"/>
  </w:num>
  <w:num w:numId="32" w16cid:durableId="1819112148">
    <w:abstractNumId w:val="16"/>
  </w:num>
  <w:num w:numId="33" w16cid:durableId="1473979664">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0548487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520223">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10593773">
    <w:abstractNumId w:val="15"/>
  </w:num>
  <w:num w:numId="37" w16cid:durableId="176388765">
    <w:abstractNumId w:val="2"/>
  </w:num>
  <w:num w:numId="38" w16cid:durableId="557862920">
    <w:abstractNumId w:val="1"/>
  </w:num>
  <w:num w:numId="39" w16cid:durableId="350840690">
    <w:abstractNumId w:val="0"/>
  </w:num>
  <w:num w:numId="40" w16cid:durableId="1327712878">
    <w:abstractNumId w:val="40"/>
  </w:num>
  <w:num w:numId="41" w16cid:durableId="846404688">
    <w:abstractNumId w:val="33"/>
  </w:num>
  <w:num w:numId="42" w16cid:durableId="1925336488">
    <w:abstractNumId w:val="18"/>
  </w:num>
  <w:num w:numId="43" w16cid:durableId="1537500658">
    <w:abstractNumId w:val="24"/>
  </w:num>
  <w:num w:numId="44" w16cid:durableId="915745293">
    <w:abstractNumId w:val="31"/>
  </w:num>
  <w:num w:numId="45" w16cid:durableId="20617830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amsung">
    <w15:presenceInfo w15:providerId="None" w15:userId="Samsung"/>
  </w15:person>
  <w15:person w15:author="Ericsson User">
    <w15:presenceInfo w15:providerId="None" w15:userId="Ericsson User"/>
  </w15:person>
  <w15:person w15:author="NEC">
    <w15:presenceInfo w15:providerId="None" w15:userId="NEC"/>
  </w15:person>
  <w15:person w15:author="Huawei">
    <w15:presenceInfo w15:providerId="None" w15:userId="Huawei"/>
  </w15:person>
  <w15:person w15:author="CATT">
    <w15:presenceInfo w15:providerId="None" w15:userId="CATT"/>
  </w15:person>
  <w15:person w15:author="Nokia">
    <w15:presenceInfo w15:providerId="None" w15:userId="Nokia"/>
  </w15:person>
  <w15:person w15:author="Ericsson - Author">
    <w15:presenceInfo w15:providerId="None" w15:userId="Ericsson - Autho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29A"/>
    <w:rsid w:val="00007E05"/>
    <w:rsid w:val="00011FC0"/>
    <w:rsid w:val="00014D9C"/>
    <w:rsid w:val="00014F1A"/>
    <w:rsid w:val="00015946"/>
    <w:rsid w:val="000209A5"/>
    <w:rsid w:val="0003199C"/>
    <w:rsid w:val="00033397"/>
    <w:rsid w:val="000342C7"/>
    <w:rsid w:val="00035EEC"/>
    <w:rsid w:val="00040095"/>
    <w:rsid w:val="00040390"/>
    <w:rsid w:val="00044CE2"/>
    <w:rsid w:val="00052ACB"/>
    <w:rsid w:val="00054DD1"/>
    <w:rsid w:val="0005563E"/>
    <w:rsid w:val="00055DB8"/>
    <w:rsid w:val="0006017F"/>
    <w:rsid w:val="00060ACE"/>
    <w:rsid w:val="000610BB"/>
    <w:rsid w:val="00070A4E"/>
    <w:rsid w:val="00075C86"/>
    <w:rsid w:val="000804F0"/>
    <w:rsid w:val="00080512"/>
    <w:rsid w:val="000A19C1"/>
    <w:rsid w:val="000A6316"/>
    <w:rsid w:val="000B10B9"/>
    <w:rsid w:val="000B379A"/>
    <w:rsid w:val="000B465E"/>
    <w:rsid w:val="000B55A9"/>
    <w:rsid w:val="000B7BCF"/>
    <w:rsid w:val="000C0307"/>
    <w:rsid w:val="000C1209"/>
    <w:rsid w:val="000C326F"/>
    <w:rsid w:val="000C556D"/>
    <w:rsid w:val="000C7188"/>
    <w:rsid w:val="000D58AB"/>
    <w:rsid w:val="000E684A"/>
    <w:rsid w:val="000F0DE4"/>
    <w:rsid w:val="000F1965"/>
    <w:rsid w:val="000F53AF"/>
    <w:rsid w:val="000F77CD"/>
    <w:rsid w:val="0010063F"/>
    <w:rsid w:val="001040D5"/>
    <w:rsid w:val="00104F3F"/>
    <w:rsid w:val="00106794"/>
    <w:rsid w:val="00106ACF"/>
    <w:rsid w:val="0010740A"/>
    <w:rsid w:val="001131BC"/>
    <w:rsid w:val="00121CC0"/>
    <w:rsid w:val="001242F8"/>
    <w:rsid w:val="00125F59"/>
    <w:rsid w:val="0013577A"/>
    <w:rsid w:val="00137BFB"/>
    <w:rsid w:val="0014607C"/>
    <w:rsid w:val="001500D2"/>
    <w:rsid w:val="001549DD"/>
    <w:rsid w:val="00161B39"/>
    <w:rsid w:val="00164FBB"/>
    <w:rsid w:val="001650E5"/>
    <w:rsid w:val="001679AC"/>
    <w:rsid w:val="00173D31"/>
    <w:rsid w:val="00175C7A"/>
    <w:rsid w:val="0018156E"/>
    <w:rsid w:val="001836BE"/>
    <w:rsid w:val="00184A15"/>
    <w:rsid w:val="00185A43"/>
    <w:rsid w:val="00191E1E"/>
    <w:rsid w:val="00194CD0"/>
    <w:rsid w:val="001A4947"/>
    <w:rsid w:val="001A77E4"/>
    <w:rsid w:val="001B4CE5"/>
    <w:rsid w:val="001B5A2A"/>
    <w:rsid w:val="001B7070"/>
    <w:rsid w:val="001C4281"/>
    <w:rsid w:val="001E0755"/>
    <w:rsid w:val="001F168B"/>
    <w:rsid w:val="001F4E4B"/>
    <w:rsid w:val="00200905"/>
    <w:rsid w:val="00205384"/>
    <w:rsid w:val="00207067"/>
    <w:rsid w:val="00210D3C"/>
    <w:rsid w:val="00216C9A"/>
    <w:rsid w:val="00216EEC"/>
    <w:rsid w:val="0022606D"/>
    <w:rsid w:val="00230888"/>
    <w:rsid w:val="00231672"/>
    <w:rsid w:val="002332A4"/>
    <w:rsid w:val="00234221"/>
    <w:rsid w:val="00241A86"/>
    <w:rsid w:val="002424FE"/>
    <w:rsid w:val="00243BC7"/>
    <w:rsid w:val="0025314A"/>
    <w:rsid w:val="00256454"/>
    <w:rsid w:val="00256F2D"/>
    <w:rsid w:val="00261620"/>
    <w:rsid w:val="00273132"/>
    <w:rsid w:val="002744D6"/>
    <w:rsid w:val="002747EC"/>
    <w:rsid w:val="002755CF"/>
    <w:rsid w:val="00276B30"/>
    <w:rsid w:val="0027777E"/>
    <w:rsid w:val="00277E18"/>
    <w:rsid w:val="002855BF"/>
    <w:rsid w:val="00287544"/>
    <w:rsid w:val="002879B4"/>
    <w:rsid w:val="00290E03"/>
    <w:rsid w:val="00291D18"/>
    <w:rsid w:val="002B0527"/>
    <w:rsid w:val="002B7A23"/>
    <w:rsid w:val="002C1D50"/>
    <w:rsid w:val="002D2F32"/>
    <w:rsid w:val="002D695C"/>
    <w:rsid w:val="002D70A3"/>
    <w:rsid w:val="002E059E"/>
    <w:rsid w:val="002E1692"/>
    <w:rsid w:val="002E22C2"/>
    <w:rsid w:val="002F0D22"/>
    <w:rsid w:val="002F290B"/>
    <w:rsid w:val="0030162E"/>
    <w:rsid w:val="00303A28"/>
    <w:rsid w:val="00307E4F"/>
    <w:rsid w:val="0031270C"/>
    <w:rsid w:val="003139CE"/>
    <w:rsid w:val="00316C0B"/>
    <w:rsid w:val="003172DC"/>
    <w:rsid w:val="00326069"/>
    <w:rsid w:val="003304F3"/>
    <w:rsid w:val="0033260F"/>
    <w:rsid w:val="00341058"/>
    <w:rsid w:val="003447F7"/>
    <w:rsid w:val="003454FC"/>
    <w:rsid w:val="00346922"/>
    <w:rsid w:val="00350219"/>
    <w:rsid w:val="0035462D"/>
    <w:rsid w:val="0035716D"/>
    <w:rsid w:val="003626D9"/>
    <w:rsid w:val="003676E9"/>
    <w:rsid w:val="00367E60"/>
    <w:rsid w:val="0038316E"/>
    <w:rsid w:val="00384CB6"/>
    <w:rsid w:val="00385395"/>
    <w:rsid w:val="00387629"/>
    <w:rsid w:val="0039403C"/>
    <w:rsid w:val="00397A3F"/>
    <w:rsid w:val="003A2CF0"/>
    <w:rsid w:val="003A50A7"/>
    <w:rsid w:val="003A627F"/>
    <w:rsid w:val="003B3FB3"/>
    <w:rsid w:val="003C19DD"/>
    <w:rsid w:val="003C19E3"/>
    <w:rsid w:val="003C4E37"/>
    <w:rsid w:val="003C5F8F"/>
    <w:rsid w:val="003D173D"/>
    <w:rsid w:val="003D42EB"/>
    <w:rsid w:val="003D7987"/>
    <w:rsid w:val="003E16BE"/>
    <w:rsid w:val="003E30EE"/>
    <w:rsid w:val="003F17F5"/>
    <w:rsid w:val="003F2E00"/>
    <w:rsid w:val="003F6256"/>
    <w:rsid w:val="003F78C2"/>
    <w:rsid w:val="00401855"/>
    <w:rsid w:val="00402927"/>
    <w:rsid w:val="0041250B"/>
    <w:rsid w:val="00415B04"/>
    <w:rsid w:val="00422CF5"/>
    <w:rsid w:val="00423A68"/>
    <w:rsid w:val="004326BC"/>
    <w:rsid w:val="00436173"/>
    <w:rsid w:val="00442448"/>
    <w:rsid w:val="00445624"/>
    <w:rsid w:val="00450527"/>
    <w:rsid w:val="0045283B"/>
    <w:rsid w:val="00457D15"/>
    <w:rsid w:val="00462F61"/>
    <w:rsid w:val="00463723"/>
    <w:rsid w:val="00464695"/>
    <w:rsid w:val="00471D21"/>
    <w:rsid w:val="004732EF"/>
    <w:rsid w:val="00473B42"/>
    <w:rsid w:val="00473EFA"/>
    <w:rsid w:val="00481BDF"/>
    <w:rsid w:val="00482A5B"/>
    <w:rsid w:val="00484629"/>
    <w:rsid w:val="0048681D"/>
    <w:rsid w:val="00492E74"/>
    <w:rsid w:val="00493EEC"/>
    <w:rsid w:val="004A058B"/>
    <w:rsid w:val="004A1FD3"/>
    <w:rsid w:val="004B03AE"/>
    <w:rsid w:val="004B0E65"/>
    <w:rsid w:val="004B110B"/>
    <w:rsid w:val="004B59F4"/>
    <w:rsid w:val="004C19D3"/>
    <w:rsid w:val="004C7581"/>
    <w:rsid w:val="004C7AA3"/>
    <w:rsid w:val="004D3578"/>
    <w:rsid w:val="004D380D"/>
    <w:rsid w:val="004D3E38"/>
    <w:rsid w:val="004D3F58"/>
    <w:rsid w:val="004D5E47"/>
    <w:rsid w:val="004E213A"/>
    <w:rsid w:val="004F06B8"/>
    <w:rsid w:val="004F36FA"/>
    <w:rsid w:val="00503171"/>
    <w:rsid w:val="005062D3"/>
    <w:rsid w:val="00507CA1"/>
    <w:rsid w:val="00510E47"/>
    <w:rsid w:val="0051220B"/>
    <w:rsid w:val="005153FE"/>
    <w:rsid w:val="005240A4"/>
    <w:rsid w:val="005246C1"/>
    <w:rsid w:val="00524DA5"/>
    <w:rsid w:val="0052656C"/>
    <w:rsid w:val="00534DA0"/>
    <w:rsid w:val="00540971"/>
    <w:rsid w:val="00543E6C"/>
    <w:rsid w:val="00544061"/>
    <w:rsid w:val="00544635"/>
    <w:rsid w:val="00547999"/>
    <w:rsid w:val="0055124A"/>
    <w:rsid w:val="00553626"/>
    <w:rsid w:val="00553B4D"/>
    <w:rsid w:val="005564A7"/>
    <w:rsid w:val="00565087"/>
    <w:rsid w:val="0056573F"/>
    <w:rsid w:val="00565EF6"/>
    <w:rsid w:val="00571CE2"/>
    <w:rsid w:val="00572C9E"/>
    <w:rsid w:val="00575BA3"/>
    <w:rsid w:val="005763C8"/>
    <w:rsid w:val="00586A56"/>
    <w:rsid w:val="00586B33"/>
    <w:rsid w:val="00587B1E"/>
    <w:rsid w:val="00591A5D"/>
    <w:rsid w:val="005A09F2"/>
    <w:rsid w:val="005A6C09"/>
    <w:rsid w:val="005B1232"/>
    <w:rsid w:val="005B29DA"/>
    <w:rsid w:val="005B4E4D"/>
    <w:rsid w:val="005B7071"/>
    <w:rsid w:val="005B7AD6"/>
    <w:rsid w:val="005C21CF"/>
    <w:rsid w:val="005C2314"/>
    <w:rsid w:val="005C40D4"/>
    <w:rsid w:val="005C6785"/>
    <w:rsid w:val="005D4274"/>
    <w:rsid w:val="005E3AB7"/>
    <w:rsid w:val="005F2D12"/>
    <w:rsid w:val="005F7C1E"/>
    <w:rsid w:val="00606DA9"/>
    <w:rsid w:val="00607D4D"/>
    <w:rsid w:val="00611566"/>
    <w:rsid w:val="00611918"/>
    <w:rsid w:val="00614B53"/>
    <w:rsid w:val="00624CA0"/>
    <w:rsid w:val="00625941"/>
    <w:rsid w:val="006320B4"/>
    <w:rsid w:val="00634816"/>
    <w:rsid w:val="006358E7"/>
    <w:rsid w:val="006364EF"/>
    <w:rsid w:val="00637F01"/>
    <w:rsid w:val="0064056C"/>
    <w:rsid w:val="00641A66"/>
    <w:rsid w:val="00642792"/>
    <w:rsid w:val="00642B1B"/>
    <w:rsid w:val="00644ED7"/>
    <w:rsid w:val="0064579C"/>
    <w:rsid w:val="006546A6"/>
    <w:rsid w:val="0065562C"/>
    <w:rsid w:val="006563D6"/>
    <w:rsid w:val="00656E1E"/>
    <w:rsid w:val="0066138C"/>
    <w:rsid w:val="006653AF"/>
    <w:rsid w:val="0066692A"/>
    <w:rsid w:val="00666CD6"/>
    <w:rsid w:val="006723AA"/>
    <w:rsid w:val="006739F2"/>
    <w:rsid w:val="00675DE7"/>
    <w:rsid w:val="00681787"/>
    <w:rsid w:val="00684897"/>
    <w:rsid w:val="0068557A"/>
    <w:rsid w:val="00697626"/>
    <w:rsid w:val="006A0471"/>
    <w:rsid w:val="006A2715"/>
    <w:rsid w:val="006A68C0"/>
    <w:rsid w:val="006B0669"/>
    <w:rsid w:val="006B5958"/>
    <w:rsid w:val="006C36BC"/>
    <w:rsid w:val="006C54B5"/>
    <w:rsid w:val="006D1E24"/>
    <w:rsid w:val="006D2D05"/>
    <w:rsid w:val="006D2E10"/>
    <w:rsid w:val="006D3B2F"/>
    <w:rsid w:val="006E289E"/>
    <w:rsid w:val="006E3CC6"/>
    <w:rsid w:val="006E608C"/>
    <w:rsid w:val="006F7AE5"/>
    <w:rsid w:val="00712398"/>
    <w:rsid w:val="0071668E"/>
    <w:rsid w:val="00734A5B"/>
    <w:rsid w:val="00735098"/>
    <w:rsid w:val="007370B4"/>
    <w:rsid w:val="0074065E"/>
    <w:rsid w:val="00744E76"/>
    <w:rsid w:val="007476DB"/>
    <w:rsid w:val="00747E8F"/>
    <w:rsid w:val="0075503E"/>
    <w:rsid w:val="00755BEB"/>
    <w:rsid w:val="00757D40"/>
    <w:rsid w:val="007643D3"/>
    <w:rsid w:val="007646AA"/>
    <w:rsid w:val="007719B5"/>
    <w:rsid w:val="00774167"/>
    <w:rsid w:val="00775DED"/>
    <w:rsid w:val="007776D1"/>
    <w:rsid w:val="007819AE"/>
    <w:rsid w:val="00781F0F"/>
    <w:rsid w:val="00784060"/>
    <w:rsid w:val="007846A0"/>
    <w:rsid w:val="00784E85"/>
    <w:rsid w:val="0078727C"/>
    <w:rsid w:val="0079078E"/>
    <w:rsid w:val="007923B6"/>
    <w:rsid w:val="00797709"/>
    <w:rsid w:val="007A3852"/>
    <w:rsid w:val="007B1DFF"/>
    <w:rsid w:val="007C095F"/>
    <w:rsid w:val="007C4EB1"/>
    <w:rsid w:val="007C7BA2"/>
    <w:rsid w:val="007D1CF2"/>
    <w:rsid w:val="007D2348"/>
    <w:rsid w:val="007D23EA"/>
    <w:rsid w:val="007D2558"/>
    <w:rsid w:val="007E620D"/>
    <w:rsid w:val="007F48AE"/>
    <w:rsid w:val="007F5E06"/>
    <w:rsid w:val="007F7720"/>
    <w:rsid w:val="007F7C51"/>
    <w:rsid w:val="008003B1"/>
    <w:rsid w:val="008028A4"/>
    <w:rsid w:val="00806520"/>
    <w:rsid w:val="008110E6"/>
    <w:rsid w:val="008127B3"/>
    <w:rsid w:val="0081479A"/>
    <w:rsid w:val="0081635B"/>
    <w:rsid w:val="008215FD"/>
    <w:rsid w:val="00822823"/>
    <w:rsid w:val="00826613"/>
    <w:rsid w:val="00835C61"/>
    <w:rsid w:val="00840916"/>
    <w:rsid w:val="00853221"/>
    <w:rsid w:val="008571FF"/>
    <w:rsid w:val="008604EE"/>
    <w:rsid w:val="00861463"/>
    <w:rsid w:val="00862733"/>
    <w:rsid w:val="00866410"/>
    <w:rsid w:val="00867025"/>
    <w:rsid w:val="0087277B"/>
    <w:rsid w:val="008768CA"/>
    <w:rsid w:val="00880559"/>
    <w:rsid w:val="0088578F"/>
    <w:rsid w:val="008875A8"/>
    <w:rsid w:val="00892842"/>
    <w:rsid w:val="00892E5F"/>
    <w:rsid w:val="00892FE7"/>
    <w:rsid w:val="00896E5D"/>
    <w:rsid w:val="008A1E57"/>
    <w:rsid w:val="008A27CD"/>
    <w:rsid w:val="008A6A9D"/>
    <w:rsid w:val="008A7CD6"/>
    <w:rsid w:val="008B0A52"/>
    <w:rsid w:val="008C595B"/>
    <w:rsid w:val="008D133A"/>
    <w:rsid w:val="008D3482"/>
    <w:rsid w:val="008E35FE"/>
    <w:rsid w:val="00901694"/>
    <w:rsid w:val="0090271F"/>
    <w:rsid w:val="00903D8C"/>
    <w:rsid w:val="0091120D"/>
    <w:rsid w:val="009113D5"/>
    <w:rsid w:val="00914076"/>
    <w:rsid w:val="00916D35"/>
    <w:rsid w:val="00920BF9"/>
    <w:rsid w:val="009211BD"/>
    <w:rsid w:val="00924313"/>
    <w:rsid w:val="0092666F"/>
    <w:rsid w:val="00932BE5"/>
    <w:rsid w:val="00942EC2"/>
    <w:rsid w:val="009435F2"/>
    <w:rsid w:val="00953801"/>
    <w:rsid w:val="0095633A"/>
    <w:rsid w:val="00961B32"/>
    <w:rsid w:val="0096429F"/>
    <w:rsid w:val="00970E7E"/>
    <w:rsid w:val="00971683"/>
    <w:rsid w:val="00971B50"/>
    <w:rsid w:val="00972562"/>
    <w:rsid w:val="00972FD7"/>
    <w:rsid w:val="009734DD"/>
    <w:rsid w:val="00974BB0"/>
    <w:rsid w:val="009755C1"/>
    <w:rsid w:val="009755D0"/>
    <w:rsid w:val="00977ABD"/>
    <w:rsid w:val="009857AD"/>
    <w:rsid w:val="00992452"/>
    <w:rsid w:val="00993621"/>
    <w:rsid w:val="00997649"/>
    <w:rsid w:val="009A197F"/>
    <w:rsid w:val="009A5EB4"/>
    <w:rsid w:val="009B29AD"/>
    <w:rsid w:val="009C0BA5"/>
    <w:rsid w:val="009C0C95"/>
    <w:rsid w:val="009C0CD5"/>
    <w:rsid w:val="009C2C0C"/>
    <w:rsid w:val="009C4D5C"/>
    <w:rsid w:val="009C5CDD"/>
    <w:rsid w:val="009C5F14"/>
    <w:rsid w:val="009C6E62"/>
    <w:rsid w:val="009D08B2"/>
    <w:rsid w:val="009D0A28"/>
    <w:rsid w:val="009D2D86"/>
    <w:rsid w:val="009D42F5"/>
    <w:rsid w:val="009D611E"/>
    <w:rsid w:val="009D7122"/>
    <w:rsid w:val="009E25E6"/>
    <w:rsid w:val="009E5277"/>
    <w:rsid w:val="009E6130"/>
    <w:rsid w:val="009F27BB"/>
    <w:rsid w:val="009F3B54"/>
    <w:rsid w:val="00A015C3"/>
    <w:rsid w:val="00A05C81"/>
    <w:rsid w:val="00A06294"/>
    <w:rsid w:val="00A10F02"/>
    <w:rsid w:val="00A11B70"/>
    <w:rsid w:val="00A14042"/>
    <w:rsid w:val="00A15EDA"/>
    <w:rsid w:val="00A16A0D"/>
    <w:rsid w:val="00A215FE"/>
    <w:rsid w:val="00A25C48"/>
    <w:rsid w:val="00A35556"/>
    <w:rsid w:val="00A37770"/>
    <w:rsid w:val="00A4007E"/>
    <w:rsid w:val="00A44483"/>
    <w:rsid w:val="00A47F65"/>
    <w:rsid w:val="00A515DA"/>
    <w:rsid w:val="00A53724"/>
    <w:rsid w:val="00A538E4"/>
    <w:rsid w:val="00A578F7"/>
    <w:rsid w:val="00A62870"/>
    <w:rsid w:val="00A66E9B"/>
    <w:rsid w:val="00A7119D"/>
    <w:rsid w:val="00A755FB"/>
    <w:rsid w:val="00A7568D"/>
    <w:rsid w:val="00A77222"/>
    <w:rsid w:val="00A82346"/>
    <w:rsid w:val="00A8361A"/>
    <w:rsid w:val="00A909C2"/>
    <w:rsid w:val="00A90E1E"/>
    <w:rsid w:val="00A9106F"/>
    <w:rsid w:val="00A947B7"/>
    <w:rsid w:val="00A95B48"/>
    <w:rsid w:val="00A9671C"/>
    <w:rsid w:val="00AA3C18"/>
    <w:rsid w:val="00AA7B84"/>
    <w:rsid w:val="00AB632E"/>
    <w:rsid w:val="00AC190E"/>
    <w:rsid w:val="00AC22D9"/>
    <w:rsid w:val="00AE42D4"/>
    <w:rsid w:val="00AE7B4D"/>
    <w:rsid w:val="00AF1FDA"/>
    <w:rsid w:val="00AF39A0"/>
    <w:rsid w:val="00AF78D5"/>
    <w:rsid w:val="00B014E4"/>
    <w:rsid w:val="00B0194A"/>
    <w:rsid w:val="00B122B6"/>
    <w:rsid w:val="00B15449"/>
    <w:rsid w:val="00B16568"/>
    <w:rsid w:val="00B2017A"/>
    <w:rsid w:val="00B21421"/>
    <w:rsid w:val="00B2728D"/>
    <w:rsid w:val="00B32154"/>
    <w:rsid w:val="00B34B8C"/>
    <w:rsid w:val="00B43F0C"/>
    <w:rsid w:val="00B46658"/>
    <w:rsid w:val="00B468BF"/>
    <w:rsid w:val="00B51FB5"/>
    <w:rsid w:val="00B620AD"/>
    <w:rsid w:val="00B677B7"/>
    <w:rsid w:val="00B72BA4"/>
    <w:rsid w:val="00B827CF"/>
    <w:rsid w:val="00B840AF"/>
    <w:rsid w:val="00B977D9"/>
    <w:rsid w:val="00B9781E"/>
    <w:rsid w:val="00BA0B1F"/>
    <w:rsid w:val="00BA2014"/>
    <w:rsid w:val="00BA26E7"/>
    <w:rsid w:val="00BB0727"/>
    <w:rsid w:val="00BB4415"/>
    <w:rsid w:val="00BB597A"/>
    <w:rsid w:val="00BB7470"/>
    <w:rsid w:val="00BC2074"/>
    <w:rsid w:val="00BC5F17"/>
    <w:rsid w:val="00BD0DAB"/>
    <w:rsid w:val="00BE3C1A"/>
    <w:rsid w:val="00BE7D8A"/>
    <w:rsid w:val="00BF0636"/>
    <w:rsid w:val="00BF4081"/>
    <w:rsid w:val="00BF5DC8"/>
    <w:rsid w:val="00BF6DFC"/>
    <w:rsid w:val="00BF72D4"/>
    <w:rsid w:val="00BF79F1"/>
    <w:rsid w:val="00C00989"/>
    <w:rsid w:val="00C03035"/>
    <w:rsid w:val="00C1285B"/>
    <w:rsid w:val="00C2642C"/>
    <w:rsid w:val="00C27EF3"/>
    <w:rsid w:val="00C27F25"/>
    <w:rsid w:val="00C32C88"/>
    <w:rsid w:val="00C33079"/>
    <w:rsid w:val="00C35E45"/>
    <w:rsid w:val="00C42B7C"/>
    <w:rsid w:val="00C44D85"/>
    <w:rsid w:val="00C45C2F"/>
    <w:rsid w:val="00C478E0"/>
    <w:rsid w:val="00C47C7D"/>
    <w:rsid w:val="00C519E2"/>
    <w:rsid w:val="00C51F70"/>
    <w:rsid w:val="00C65695"/>
    <w:rsid w:val="00C65B71"/>
    <w:rsid w:val="00C66142"/>
    <w:rsid w:val="00C66B56"/>
    <w:rsid w:val="00C67E53"/>
    <w:rsid w:val="00C70BA0"/>
    <w:rsid w:val="00C81A1B"/>
    <w:rsid w:val="00C81CA1"/>
    <w:rsid w:val="00C8651B"/>
    <w:rsid w:val="00C90124"/>
    <w:rsid w:val="00C909C8"/>
    <w:rsid w:val="00C95BAB"/>
    <w:rsid w:val="00CA043F"/>
    <w:rsid w:val="00CA13FC"/>
    <w:rsid w:val="00CA3D0C"/>
    <w:rsid w:val="00CA4447"/>
    <w:rsid w:val="00CB5AED"/>
    <w:rsid w:val="00CB5D24"/>
    <w:rsid w:val="00CB6887"/>
    <w:rsid w:val="00CC09E2"/>
    <w:rsid w:val="00CC2E75"/>
    <w:rsid w:val="00CC373D"/>
    <w:rsid w:val="00CC7CF7"/>
    <w:rsid w:val="00CD454C"/>
    <w:rsid w:val="00CD4C7B"/>
    <w:rsid w:val="00CD529C"/>
    <w:rsid w:val="00CE605E"/>
    <w:rsid w:val="00CF51CC"/>
    <w:rsid w:val="00CF5A75"/>
    <w:rsid w:val="00CF710F"/>
    <w:rsid w:val="00D04580"/>
    <w:rsid w:val="00D154A8"/>
    <w:rsid w:val="00D1780E"/>
    <w:rsid w:val="00D23C44"/>
    <w:rsid w:val="00D25146"/>
    <w:rsid w:val="00D3031B"/>
    <w:rsid w:val="00D41750"/>
    <w:rsid w:val="00D44DA5"/>
    <w:rsid w:val="00D520D5"/>
    <w:rsid w:val="00D610A5"/>
    <w:rsid w:val="00D6137C"/>
    <w:rsid w:val="00D64680"/>
    <w:rsid w:val="00D666E4"/>
    <w:rsid w:val="00D67700"/>
    <w:rsid w:val="00D70737"/>
    <w:rsid w:val="00D738D6"/>
    <w:rsid w:val="00D73DD9"/>
    <w:rsid w:val="00D8013B"/>
    <w:rsid w:val="00D80795"/>
    <w:rsid w:val="00D83D2B"/>
    <w:rsid w:val="00D84CB1"/>
    <w:rsid w:val="00D85EEB"/>
    <w:rsid w:val="00D87E00"/>
    <w:rsid w:val="00D90A3A"/>
    <w:rsid w:val="00D91340"/>
    <w:rsid w:val="00D9134D"/>
    <w:rsid w:val="00D9267F"/>
    <w:rsid w:val="00D92DCE"/>
    <w:rsid w:val="00D93E22"/>
    <w:rsid w:val="00D970DF"/>
    <w:rsid w:val="00DA7A03"/>
    <w:rsid w:val="00DB1818"/>
    <w:rsid w:val="00DB50C3"/>
    <w:rsid w:val="00DB5C8C"/>
    <w:rsid w:val="00DB5D3C"/>
    <w:rsid w:val="00DB7439"/>
    <w:rsid w:val="00DC309B"/>
    <w:rsid w:val="00DC4DA2"/>
    <w:rsid w:val="00DC6D0B"/>
    <w:rsid w:val="00DC70F4"/>
    <w:rsid w:val="00DD0417"/>
    <w:rsid w:val="00DD3B10"/>
    <w:rsid w:val="00DE02D8"/>
    <w:rsid w:val="00DE0C24"/>
    <w:rsid w:val="00DE7CED"/>
    <w:rsid w:val="00DF26DC"/>
    <w:rsid w:val="00DF57FB"/>
    <w:rsid w:val="00DF6971"/>
    <w:rsid w:val="00E03CA0"/>
    <w:rsid w:val="00E07838"/>
    <w:rsid w:val="00E10BD1"/>
    <w:rsid w:val="00E1756D"/>
    <w:rsid w:val="00E214AD"/>
    <w:rsid w:val="00E259A3"/>
    <w:rsid w:val="00E27FA9"/>
    <w:rsid w:val="00E414F3"/>
    <w:rsid w:val="00E42CDA"/>
    <w:rsid w:val="00E45174"/>
    <w:rsid w:val="00E4521D"/>
    <w:rsid w:val="00E474E7"/>
    <w:rsid w:val="00E528A5"/>
    <w:rsid w:val="00E553D0"/>
    <w:rsid w:val="00E57409"/>
    <w:rsid w:val="00E62835"/>
    <w:rsid w:val="00E63474"/>
    <w:rsid w:val="00E65B8A"/>
    <w:rsid w:val="00E77645"/>
    <w:rsid w:val="00E822A0"/>
    <w:rsid w:val="00E852FF"/>
    <w:rsid w:val="00E914C7"/>
    <w:rsid w:val="00E97E30"/>
    <w:rsid w:val="00EA22F8"/>
    <w:rsid w:val="00EA42E5"/>
    <w:rsid w:val="00EA7BB4"/>
    <w:rsid w:val="00EB7C6F"/>
    <w:rsid w:val="00EC1229"/>
    <w:rsid w:val="00EC3AD5"/>
    <w:rsid w:val="00EC4A25"/>
    <w:rsid w:val="00EC7F94"/>
    <w:rsid w:val="00EE7515"/>
    <w:rsid w:val="00EF1AF5"/>
    <w:rsid w:val="00EF26A4"/>
    <w:rsid w:val="00EF7D4E"/>
    <w:rsid w:val="00F00264"/>
    <w:rsid w:val="00F006BA"/>
    <w:rsid w:val="00F014AD"/>
    <w:rsid w:val="00F025A2"/>
    <w:rsid w:val="00F06338"/>
    <w:rsid w:val="00F07E31"/>
    <w:rsid w:val="00F13A53"/>
    <w:rsid w:val="00F14AB1"/>
    <w:rsid w:val="00F2026E"/>
    <w:rsid w:val="00F2210A"/>
    <w:rsid w:val="00F22FA9"/>
    <w:rsid w:val="00F244D7"/>
    <w:rsid w:val="00F27727"/>
    <w:rsid w:val="00F34D67"/>
    <w:rsid w:val="00F37743"/>
    <w:rsid w:val="00F421B8"/>
    <w:rsid w:val="00F422CC"/>
    <w:rsid w:val="00F423EA"/>
    <w:rsid w:val="00F43D2D"/>
    <w:rsid w:val="00F54A3D"/>
    <w:rsid w:val="00F653B8"/>
    <w:rsid w:val="00F7179A"/>
    <w:rsid w:val="00F741C1"/>
    <w:rsid w:val="00F743AE"/>
    <w:rsid w:val="00F748E4"/>
    <w:rsid w:val="00F76F8F"/>
    <w:rsid w:val="00F81D8C"/>
    <w:rsid w:val="00F82374"/>
    <w:rsid w:val="00F8361E"/>
    <w:rsid w:val="00F90462"/>
    <w:rsid w:val="00F9176E"/>
    <w:rsid w:val="00FA1266"/>
    <w:rsid w:val="00FA512C"/>
    <w:rsid w:val="00FB2BEA"/>
    <w:rsid w:val="00FB2F48"/>
    <w:rsid w:val="00FC1192"/>
    <w:rsid w:val="00FC6E9F"/>
    <w:rsid w:val="00FD0F71"/>
    <w:rsid w:val="00FD6CBE"/>
    <w:rsid w:val="00FE0E78"/>
    <w:rsid w:val="00FE38CB"/>
    <w:rsid w:val="00FE3E81"/>
    <w:rsid w:val="00FF0E7D"/>
    <w:rsid w:val="00FF2CEC"/>
    <w:rsid w:val="00FF3673"/>
    <w:rsid w:val="00FF55BA"/>
    <w:rsid w:val="07066A80"/>
    <w:rsid w:val="0B9710BC"/>
    <w:rsid w:val="150B0F3D"/>
    <w:rsid w:val="235604E9"/>
    <w:rsid w:val="24DA7C6B"/>
    <w:rsid w:val="25156162"/>
    <w:rsid w:val="26AE0482"/>
    <w:rsid w:val="2C122FF2"/>
    <w:rsid w:val="31327CC7"/>
    <w:rsid w:val="3324236B"/>
    <w:rsid w:val="35D5415D"/>
    <w:rsid w:val="538523BB"/>
    <w:rsid w:val="66ED36BC"/>
    <w:rsid w:val="67F545ED"/>
    <w:rsid w:val="6ED9266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68970"/>
  <w15:docId w15:val="{34B9F280-B421-42FB-80F4-937E6D93F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uiPriority="39"/>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annotation text" w:qFormat="1"/>
    <w:lsdException w:name="caption" w:unhideWhenUsed="1" w:qFormat="1"/>
    <w:lsdException w:name="annotation reference" w:qFormat="1"/>
    <w:lsdException w:name="List Bullet 2" w:unhideWhenUsed="1"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ListBullet2">
    <w:name w:val="List Bullet 2"/>
    <w:basedOn w:val="Normal"/>
    <w:unhideWhenUsed/>
    <w:qFormat/>
    <w:pPr>
      <w:tabs>
        <w:tab w:val="left" w:pos="643"/>
      </w:tabs>
      <w:ind w:left="643" w:hanging="360"/>
      <w:contextualSpacing/>
    </w:pPr>
  </w:style>
  <w:style w:type="paragraph" w:styleId="TOC8">
    <w:name w:val="toc 8"/>
    <w:basedOn w:val="TOC1"/>
    <w:next w:val="Normal"/>
    <w:semiHidden/>
    <w:qFormat/>
    <w:pPr>
      <w:spacing w:before="180"/>
      <w:ind w:left="2693" w:hanging="2693"/>
    </w:pPr>
    <w:rPr>
      <w:b/>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Calibri" w:eastAsia="Calibri" w:hAnsi="Calibri" w:cs="Calibri"/>
      <w:sz w:val="22"/>
      <w:szCs w:val="22"/>
      <w:lang w:val="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1"/>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hAnsi="Arial"/>
      <w:lang w:eastAsia="en-US"/>
    </w:rPr>
  </w:style>
  <w:style w:type="paragraph" w:customStyle="1" w:styleId="00BodyText">
    <w:name w:val="00 BodyText"/>
    <w:basedOn w:val="Normal"/>
    <w:pPr>
      <w:spacing w:after="220"/>
    </w:pPr>
    <w:rPr>
      <w:rFonts w:ascii="Arial" w:hAnsi="Arial"/>
      <w:sz w:val="22"/>
      <w:lang w:val="en-US"/>
    </w:rPr>
  </w:style>
  <w:style w:type="character" w:customStyle="1" w:styleId="DocumentMapChar">
    <w:name w:val="Document Map Char"/>
    <w:link w:val="DocumentMap"/>
    <w:rPr>
      <w:rFonts w:ascii="Tahoma" w:hAnsi="Tahoma" w:cs="Tahoma"/>
      <w:sz w:val="16"/>
      <w:szCs w:val="16"/>
      <w:lang w:val="en-GB"/>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link w:val="CommentText"/>
    <w:qFormat/>
    <w:rPr>
      <w:lang w:val="en-GB"/>
    </w:rPr>
  </w:style>
  <w:style w:type="character" w:customStyle="1" w:styleId="Mention1">
    <w:name w:val="Mention1"/>
    <w:uiPriority w:val="99"/>
    <w:unhideWhenUsed/>
    <w:qFormat/>
    <w:rPr>
      <w:color w:val="2B579A"/>
      <w:shd w:val="clear" w:color="auto" w:fill="E1DFDD"/>
    </w:rPr>
  </w:style>
  <w:style w:type="paragraph" w:styleId="ListParagraph">
    <w:name w:val="List Paragraph"/>
    <w:basedOn w:val="Normal"/>
    <w:uiPriority w:val="34"/>
    <w:qFormat/>
    <w:pPr>
      <w:ind w:left="720"/>
    </w:pPr>
  </w:style>
  <w:style w:type="character" w:customStyle="1" w:styleId="CommentSubjectChar">
    <w:name w:val="Comment Subject Char"/>
    <w:link w:val="CommentSubject"/>
    <w:qFormat/>
    <w:rPr>
      <w:b/>
      <w:bCs/>
      <w:lang w:val="en-GB"/>
    </w:r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paragraph" w:customStyle="1" w:styleId="Revision1">
    <w:name w:val="Revision1"/>
    <w:hidden/>
    <w:uiPriority w:val="99"/>
    <w:semiHidden/>
    <w:rPr>
      <w:lang w:eastAsia="en-US"/>
    </w:rPr>
  </w:style>
  <w:style w:type="character" w:customStyle="1" w:styleId="Heading2Char">
    <w:name w:val="Heading 2 Char"/>
    <w:link w:val="Heading2"/>
    <w:qFormat/>
    <w:rPr>
      <w:rFonts w:ascii="Arial" w:hAnsi="Arial"/>
      <w:sz w:val="32"/>
      <w:lang w:val="en-GB"/>
    </w:rPr>
  </w:style>
  <w:style w:type="character" w:customStyle="1" w:styleId="CRCoverPageZchn">
    <w:name w:val="CR Cover Page Zchn"/>
    <w:link w:val="CRCoverPage"/>
    <w:qFormat/>
    <w:rPr>
      <w:rFonts w:ascii="Arial" w:eastAsia="MS Mincho" w:hAnsi="Arial"/>
      <w:lang w:val="en-GB"/>
    </w:rPr>
  </w:style>
  <w:style w:type="character" w:customStyle="1" w:styleId="PLChar">
    <w:name w:val="PL Char"/>
    <w:link w:val="PL"/>
    <w:qFormat/>
    <w:rPr>
      <w:rFonts w:ascii="Courier New" w:hAnsi="Courier New"/>
      <w:sz w:val="16"/>
      <w:lang w:val="en-GB"/>
    </w:rPr>
  </w:style>
  <w:style w:type="character" w:customStyle="1" w:styleId="B1Char">
    <w:name w:val="B1 Char"/>
    <w:link w:val="B10"/>
    <w:qFormat/>
    <w:rPr>
      <w:lang w:val="en-GB"/>
    </w:rPr>
  </w:style>
  <w:style w:type="character" w:customStyle="1" w:styleId="THChar">
    <w:name w:val="TH Char"/>
    <w:link w:val="TH"/>
    <w:qFormat/>
    <w:rPr>
      <w:rFonts w:ascii="Arial" w:hAnsi="Arial"/>
      <w:b/>
      <w:lang w:val="en-GB"/>
    </w:rPr>
  </w:style>
  <w:style w:type="character" w:customStyle="1" w:styleId="EditorsNoteChar">
    <w:name w:val="Editor's Note Char"/>
    <w:link w:val="EditorsNote"/>
    <w:qFormat/>
    <w:rPr>
      <w:color w:val="FF0000"/>
      <w:lang w:val="en-GB"/>
    </w:rPr>
  </w:style>
  <w:style w:type="character" w:customStyle="1" w:styleId="TFChar1">
    <w:name w:val="TF Char1"/>
    <w:link w:val="TF"/>
    <w:qFormat/>
    <w:rPr>
      <w:rFonts w:ascii="Arial" w:hAnsi="Arial"/>
      <w:b/>
      <w:lang w:val="en-GB"/>
    </w:rPr>
  </w:style>
  <w:style w:type="character" w:customStyle="1" w:styleId="B2Char">
    <w:name w:val="B2 Char"/>
    <w:link w:val="B2"/>
    <w:qFormat/>
    <w:rPr>
      <w:lang w:val="en-GB"/>
    </w:rPr>
  </w:style>
  <w:style w:type="character" w:customStyle="1" w:styleId="TACChar">
    <w:name w:val="TAC Char"/>
    <w:link w:val="TAC"/>
    <w:qFormat/>
    <w:locked/>
    <w:rPr>
      <w:rFonts w:ascii="Arial" w:hAnsi="Arial"/>
      <w:sz w:val="18"/>
      <w:lang w:val="en-GB"/>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NOZchn">
    <w:name w:val="NO Zchn"/>
    <w:link w:val="NO"/>
    <w:qFormat/>
    <w:locked/>
    <w:rPr>
      <w:lang w:val="en-GB"/>
    </w:rPr>
  </w:style>
  <w:style w:type="character" w:customStyle="1" w:styleId="EXChar">
    <w:name w:val="EX Char"/>
    <w:link w:val="EX"/>
    <w:qFormat/>
    <w:locked/>
    <w:rPr>
      <w:lang w:val="en-GB"/>
    </w:rPr>
  </w:style>
  <w:style w:type="character" w:customStyle="1" w:styleId="B4Char">
    <w:name w:val="B4 Char"/>
    <w:link w:val="B4"/>
    <w:qFormat/>
    <w:rPr>
      <w:lang w:val="en-GB"/>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rPr>
      <w:color w:val="808080"/>
      <w:shd w:val="clear" w:color="auto" w:fill="E6E6E6"/>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table" w:customStyle="1" w:styleId="1">
    <w:name w:val="网格型1"/>
    <w:basedOn w:val="TableNormal"/>
    <w:qFormat/>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lang w:val="en-GB"/>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qFormat/>
    <w:pPr>
      <w:numPr>
        <w:numId w:val="1"/>
      </w:numPr>
      <w:tabs>
        <w:tab w:val="clear" w:pos="737"/>
      </w:tabs>
      <w:overflowPunct w:val="0"/>
      <w:autoSpaceDE w:val="0"/>
      <w:autoSpaceDN w:val="0"/>
      <w:adjustRightInd w:val="0"/>
      <w:textAlignment w:val="baseline"/>
    </w:pPr>
    <w:rPr>
      <w:lang w:eastAsia="ko-KR"/>
    </w:rPr>
  </w:style>
  <w:style w:type="character" w:customStyle="1" w:styleId="B1Car">
    <w:name w:val="B1+ Car"/>
    <w:link w:val="B1"/>
    <w:qFormat/>
    <w:rPr>
      <w:lang w:val="en-GB" w:eastAsia="ko-KR"/>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ui-provider">
    <w:name w:val="ui-provider"/>
    <w:basedOn w:val="DefaultParagraphFont"/>
    <w:qFormat/>
  </w:style>
  <w:style w:type="paragraph" w:styleId="BalloonText">
    <w:name w:val="Balloon Text"/>
    <w:basedOn w:val="Normal"/>
    <w:link w:val="BalloonTextChar"/>
    <w:semiHidden/>
    <w:unhideWhenUsed/>
    <w:rsid w:val="00A0629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06294"/>
    <w:rPr>
      <w:rFonts w:ascii="Segoe UI" w:hAnsi="Segoe UI" w:cs="Segoe UI"/>
      <w:sz w:val="18"/>
      <w:szCs w:val="18"/>
      <w:lang w:eastAsia="en-US"/>
    </w:rPr>
  </w:style>
  <w:style w:type="paragraph" w:styleId="Revision">
    <w:name w:val="Revision"/>
    <w:hidden/>
    <w:uiPriority w:val="99"/>
    <w:semiHidden/>
    <w:rsid w:val="00462F61"/>
    <w:rPr>
      <w:lang w:eastAsia="en-US"/>
    </w:rPr>
  </w:style>
  <w:style w:type="character" w:styleId="UnresolvedMention">
    <w:name w:val="Unresolved Mention"/>
    <w:uiPriority w:val="99"/>
    <w:semiHidden/>
    <w:unhideWhenUsed/>
    <w:rsid w:val="00D67700"/>
    <w:rPr>
      <w:color w:val="808080"/>
      <w:shd w:val="clear" w:color="auto" w:fill="E6E6E6"/>
    </w:rPr>
  </w:style>
  <w:style w:type="character" w:styleId="Mention">
    <w:name w:val="Mention"/>
    <w:uiPriority w:val="99"/>
    <w:semiHidden/>
    <w:unhideWhenUsed/>
    <w:rsid w:val="00D6770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B4366-3E45-4ECF-8355-A3620DA88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TotalTime>
  <Pages>10</Pages>
  <Words>2350</Words>
  <Characters>13397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10</cp:revision>
  <dcterms:created xsi:type="dcterms:W3CDTF">2023-11-17T16:10:00Z</dcterms:created>
  <dcterms:modified xsi:type="dcterms:W3CDTF">2023-11-17T19:39:00Z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50106A315EE241D489AFD11BDB73E982</vt:lpwstr>
  </property>
  <property fmtid="{D5CDD505-2E9C-101B-9397-08002B2CF9AE}" pid="4" name="_2015_ms_pID_725343">
    <vt:lpwstr>(2)h6Gt/wQqkdmkfPqH48EK67XC+jBAs2TiBbuQWdeuow1uVnv8rNsDw1/yUjpoC8Z1j64sSyRo
4pjzaHaxemIBZnPSnoNNCkDvumk5nKbOzyhYNPMGQMKViMI9D3DQVcOGOfO294MvtIxh+4xK
qpkvlSSiAWIUQTX8juAYpOeLtPmv1cZrEQlFYdIXpy+WLQb69gAUwBBVOYg1v8H5ZlarUT5l
VGrY3oMPsMG2l9dtMs</vt:lpwstr>
  </property>
  <property fmtid="{D5CDD505-2E9C-101B-9397-08002B2CF9AE}" pid="5" name="_2015_ms_pID_7253431">
    <vt:lpwstr>C8+sEzhh8C+CobdxISAbewdJ2OsOUvZ9RG0AaQOAwJUE8eGgY/TbZ9
tI9T/EMnmzlqYL8TTgnpW6OVkCKgeNkTzQImpU9Mn6rJako8hwicN71H2zOjEg5oX6o1L05k
Za5PtGd/VZ2W2yjbB6OTRMsT4EOhDFK5y4ydveqtRoUQCqw5CbBmjzcJHluHE9nZK2s=</vt:lpwstr>
  </property>
</Properties>
</file>